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68F9" w:rsidRDefault="009068F9" w:rsidP="009068F9">
      <w:pPr>
        <w:pStyle w:val="CRCoverPage"/>
        <w:tabs>
          <w:tab w:val="right" w:pos="9639"/>
        </w:tabs>
        <w:spacing w:after="0"/>
        <w:rPr>
          <w:b/>
          <w:i/>
          <w:noProof/>
          <w:sz w:val="28"/>
        </w:rPr>
      </w:pPr>
      <w:r>
        <w:rPr>
          <w:b/>
          <w:noProof/>
          <w:sz w:val="24"/>
        </w:rPr>
        <w:t>3GPP TSG-</w:t>
      </w:r>
      <w:r w:rsidR="00625B7C">
        <w:fldChar w:fldCharType="begin"/>
      </w:r>
      <w:r w:rsidR="00625B7C">
        <w:instrText xml:space="preserve"> DOCPROPERTY  TSG/WGRef  \* MERGEFORMAT </w:instrText>
      </w:r>
      <w:r w:rsidR="00625B7C">
        <w:fldChar w:fldCharType="separate"/>
      </w:r>
      <w:r>
        <w:rPr>
          <w:b/>
          <w:noProof/>
          <w:sz w:val="24"/>
        </w:rPr>
        <w:t>CT4</w:t>
      </w:r>
      <w:r w:rsidR="00625B7C">
        <w:rPr>
          <w:b/>
          <w:noProof/>
          <w:sz w:val="24"/>
        </w:rPr>
        <w:fldChar w:fldCharType="end"/>
      </w:r>
      <w:r>
        <w:rPr>
          <w:b/>
          <w:noProof/>
          <w:sz w:val="24"/>
        </w:rPr>
        <w:t xml:space="preserve"> Meeting #</w:t>
      </w:r>
      <w:r w:rsidR="00625B7C">
        <w:fldChar w:fldCharType="begin"/>
      </w:r>
      <w:r w:rsidR="00625B7C">
        <w:instrText xml:space="preserve"> DOCPROPERTY  MtgSeq  \* MERGEFORMAT </w:instrText>
      </w:r>
      <w:r w:rsidR="00625B7C">
        <w:fldChar w:fldCharType="separate"/>
      </w:r>
      <w:r w:rsidRPr="00EB09B7">
        <w:rPr>
          <w:b/>
          <w:noProof/>
          <w:sz w:val="24"/>
        </w:rPr>
        <w:t>96</w:t>
      </w:r>
      <w:r w:rsidR="00625B7C">
        <w:rPr>
          <w:b/>
          <w:noProof/>
          <w:sz w:val="24"/>
        </w:rPr>
        <w:fldChar w:fldCharType="end"/>
      </w:r>
      <w:r w:rsidR="00896784">
        <w:fldChar w:fldCharType="begin"/>
      </w:r>
      <w:r w:rsidR="00896784">
        <w:instrText xml:space="preserve"> DOCPROPERTY  MtgTitle  \* MERGEFORMAT </w:instrText>
      </w:r>
      <w:r w:rsidR="00896784">
        <w:fldChar w:fldCharType="end"/>
      </w:r>
      <w:r>
        <w:rPr>
          <w:b/>
          <w:i/>
          <w:noProof/>
          <w:sz w:val="28"/>
        </w:rPr>
        <w:tab/>
      </w:r>
      <w:fldSimple w:instr=" DOCPROPERTY  Tdoc#  \* MERGEFORMAT ">
        <w:r w:rsidRPr="00E13F3D">
          <w:rPr>
            <w:b/>
            <w:i/>
            <w:noProof/>
            <w:sz w:val="28"/>
          </w:rPr>
          <w:t>C4-2</w:t>
        </w:r>
        <w:bookmarkStart w:id="0" w:name="_GoBack"/>
        <w:r w:rsidRPr="00E13F3D">
          <w:rPr>
            <w:b/>
            <w:i/>
            <w:noProof/>
            <w:sz w:val="28"/>
          </w:rPr>
          <w:t>00</w:t>
        </w:r>
        <w:r w:rsidR="00EB4D3B">
          <w:rPr>
            <w:b/>
            <w:i/>
            <w:noProof/>
            <w:sz w:val="28"/>
          </w:rPr>
          <w:t>4</w:t>
        </w:r>
        <w:r w:rsidRPr="00E13F3D">
          <w:rPr>
            <w:b/>
            <w:i/>
            <w:noProof/>
            <w:sz w:val="28"/>
          </w:rPr>
          <w:t>77</w:t>
        </w:r>
        <w:bookmarkEnd w:id="0"/>
      </w:fldSimple>
    </w:p>
    <w:p w:rsidR="009068F9" w:rsidRDefault="00625B7C" w:rsidP="009068F9">
      <w:pPr>
        <w:pStyle w:val="CRCoverPage"/>
        <w:outlineLvl w:val="0"/>
        <w:rPr>
          <w:b/>
          <w:noProof/>
          <w:sz w:val="24"/>
        </w:rPr>
      </w:pPr>
      <w:r>
        <w:fldChar w:fldCharType="begin"/>
      </w:r>
      <w:r>
        <w:instrText xml:space="preserve"> DOCPROPERTY  Location  \* MERGEFORMAT </w:instrText>
      </w:r>
      <w:r>
        <w:fldChar w:fldCharType="separate"/>
      </w:r>
      <w:r w:rsidR="009068F9" w:rsidRPr="00BA51D9">
        <w:rPr>
          <w:b/>
          <w:noProof/>
          <w:sz w:val="24"/>
        </w:rPr>
        <w:t>Sophia-Antipolis</w:t>
      </w:r>
      <w:r>
        <w:rPr>
          <w:b/>
          <w:noProof/>
          <w:sz w:val="24"/>
        </w:rPr>
        <w:fldChar w:fldCharType="end"/>
      </w:r>
      <w:r w:rsidR="009068F9">
        <w:rPr>
          <w:b/>
          <w:noProof/>
          <w:sz w:val="24"/>
        </w:rPr>
        <w:t xml:space="preserve">, </w:t>
      </w:r>
      <w:r>
        <w:fldChar w:fldCharType="begin"/>
      </w:r>
      <w:r>
        <w:instrText xml:space="preserve"> DOCPROPERTY  Country  \* MERGEFORMAT </w:instrText>
      </w:r>
      <w:r>
        <w:fldChar w:fldCharType="separate"/>
      </w:r>
      <w:r w:rsidR="009068F9" w:rsidRPr="00BA51D9">
        <w:rPr>
          <w:b/>
          <w:noProof/>
          <w:sz w:val="24"/>
        </w:rPr>
        <w:t>France</w:t>
      </w:r>
      <w:r>
        <w:rPr>
          <w:b/>
          <w:noProof/>
          <w:sz w:val="24"/>
        </w:rPr>
        <w:fldChar w:fldCharType="end"/>
      </w:r>
      <w:r w:rsidR="009068F9">
        <w:rPr>
          <w:b/>
          <w:noProof/>
          <w:sz w:val="24"/>
        </w:rPr>
        <w:t xml:space="preserve">, </w:t>
      </w:r>
      <w:r>
        <w:fldChar w:fldCharType="begin"/>
      </w:r>
      <w:r>
        <w:instrText xml:space="preserve"> DOCPROPERTY  StartDate  \* MERGEFORMAT </w:instrText>
      </w:r>
      <w:r>
        <w:fldChar w:fldCharType="separate"/>
      </w:r>
      <w:r w:rsidR="009068F9" w:rsidRPr="00BA51D9">
        <w:rPr>
          <w:b/>
          <w:noProof/>
          <w:sz w:val="24"/>
        </w:rPr>
        <w:t>24th Feb 2020</w:t>
      </w:r>
      <w:r>
        <w:rPr>
          <w:b/>
          <w:noProof/>
          <w:sz w:val="24"/>
        </w:rPr>
        <w:fldChar w:fldCharType="end"/>
      </w:r>
      <w:r w:rsidR="009068F9">
        <w:rPr>
          <w:b/>
          <w:noProof/>
          <w:sz w:val="24"/>
        </w:rPr>
        <w:t xml:space="preserve"> - </w:t>
      </w:r>
      <w:r>
        <w:fldChar w:fldCharType="begin"/>
      </w:r>
      <w:r>
        <w:instrText xml:space="preserve"> DOCPROPERTY  EndDate  \* MERGEFORMAT </w:instrText>
      </w:r>
      <w:r>
        <w:fldChar w:fldCharType="separate"/>
      </w:r>
      <w:r w:rsidR="009068F9" w:rsidRPr="00BA51D9">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68F9" w:rsidTr="009068F9">
        <w:tc>
          <w:tcPr>
            <w:tcW w:w="9641" w:type="dxa"/>
            <w:gridSpan w:val="9"/>
            <w:tcBorders>
              <w:top w:val="single" w:sz="4" w:space="0" w:color="auto"/>
              <w:left w:val="single" w:sz="4" w:space="0" w:color="auto"/>
              <w:right w:val="single" w:sz="4" w:space="0" w:color="auto"/>
            </w:tcBorders>
          </w:tcPr>
          <w:p w:rsidR="009068F9" w:rsidRDefault="009068F9" w:rsidP="009068F9">
            <w:pPr>
              <w:pStyle w:val="CRCoverPage"/>
              <w:spacing w:after="0"/>
              <w:jc w:val="right"/>
              <w:rPr>
                <w:i/>
                <w:noProof/>
              </w:rPr>
            </w:pPr>
            <w:r>
              <w:rPr>
                <w:i/>
                <w:noProof/>
                <w:sz w:val="14"/>
              </w:rPr>
              <w:t>CR-Form-v12.0</w:t>
            </w:r>
          </w:p>
        </w:tc>
      </w:tr>
      <w:tr w:rsidR="009068F9" w:rsidTr="009068F9">
        <w:tc>
          <w:tcPr>
            <w:tcW w:w="9641" w:type="dxa"/>
            <w:gridSpan w:val="9"/>
            <w:tcBorders>
              <w:left w:val="single" w:sz="4" w:space="0" w:color="auto"/>
              <w:right w:val="single" w:sz="4" w:space="0" w:color="auto"/>
            </w:tcBorders>
          </w:tcPr>
          <w:p w:rsidR="009068F9" w:rsidRDefault="009068F9" w:rsidP="009068F9">
            <w:pPr>
              <w:pStyle w:val="CRCoverPage"/>
              <w:spacing w:after="0"/>
              <w:jc w:val="center"/>
              <w:rPr>
                <w:noProof/>
              </w:rPr>
            </w:pPr>
            <w:r>
              <w:rPr>
                <w:b/>
                <w:noProof/>
                <w:sz w:val="32"/>
              </w:rPr>
              <w:t>CHANGE REQUEST</w:t>
            </w:r>
          </w:p>
        </w:tc>
      </w:tr>
      <w:tr w:rsidR="009068F9" w:rsidTr="009068F9">
        <w:tc>
          <w:tcPr>
            <w:tcW w:w="9641" w:type="dxa"/>
            <w:gridSpan w:val="9"/>
            <w:tcBorders>
              <w:left w:val="single" w:sz="4" w:space="0" w:color="auto"/>
              <w:right w:val="single" w:sz="4" w:space="0" w:color="auto"/>
            </w:tcBorders>
          </w:tcPr>
          <w:p w:rsidR="009068F9" w:rsidRDefault="009068F9" w:rsidP="009068F9">
            <w:pPr>
              <w:pStyle w:val="CRCoverPage"/>
              <w:spacing w:after="0"/>
              <w:rPr>
                <w:noProof/>
                <w:sz w:val="8"/>
                <w:szCs w:val="8"/>
              </w:rPr>
            </w:pPr>
          </w:p>
        </w:tc>
      </w:tr>
      <w:tr w:rsidR="009068F9" w:rsidTr="009068F9">
        <w:tc>
          <w:tcPr>
            <w:tcW w:w="142" w:type="dxa"/>
            <w:tcBorders>
              <w:left w:val="single" w:sz="4" w:space="0" w:color="auto"/>
            </w:tcBorders>
          </w:tcPr>
          <w:p w:rsidR="009068F9" w:rsidRDefault="009068F9" w:rsidP="009068F9">
            <w:pPr>
              <w:pStyle w:val="CRCoverPage"/>
              <w:spacing w:after="0"/>
              <w:jc w:val="right"/>
              <w:rPr>
                <w:noProof/>
              </w:rPr>
            </w:pPr>
          </w:p>
        </w:tc>
        <w:tc>
          <w:tcPr>
            <w:tcW w:w="1559" w:type="dxa"/>
            <w:shd w:val="pct30" w:color="FFFF00" w:fill="auto"/>
          </w:tcPr>
          <w:p w:rsidR="009068F9" w:rsidRPr="00410371" w:rsidRDefault="00625B7C" w:rsidP="009068F9">
            <w:pPr>
              <w:pStyle w:val="CRCoverPage"/>
              <w:spacing w:after="0"/>
              <w:jc w:val="right"/>
              <w:rPr>
                <w:b/>
                <w:noProof/>
                <w:sz w:val="28"/>
              </w:rPr>
            </w:pPr>
            <w:r>
              <w:fldChar w:fldCharType="begin"/>
            </w:r>
            <w:r>
              <w:instrText xml:space="preserve"> DOCPROPERTY  Spec#  \* MERGEFORMAT </w:instrText>
            </w:r>
            <w:r>
              <w:fldChar w:fldCharType="separate"/>
            </w:r>
            <w:r w:rsidR="009068F9" w:rsidRPr="00410371">
              <w:rPr>
                <w:b/>
                <w:noProof/>
                <w:sz w:val="28"/>
              </w:rPr>
              <w:t>29.518</w:t>
            </w:r>
            <w:r>
              <w:rPr>
                <w:b/>
                <w:noProof/>
                <w:sz w:val="28"/>
              </w:rPr>
              <w:fldChar w:fldCharType="end"/>
            </w:r>
          </w:p>
        </w:tc>
        <w:tc>
          <w:tcPr>
            <w:tcW w:w="709" w:type="dxa"/>
          </w:tcPr>
          <w:p w:rsidR="009068F9" w:rsidRDefault="009068F9" w:rsidP="009068F9">
            <w:pPr>
              <w:pStyle w:val="CRCoverPage"/>
              <w:spacing w:after="0"/>
              <w:jc w:val="center"/>
              <w:rPr>
                <w:noProof/>
              </w:rPr>
            </w:pPr>
            <w:r>
              <w:rPr>
                <w:b/>
                <w:noProof/>
                <w:sz w:val="28"/>
              </w:rPr>
              <w:t>CR</w:t>
            </w:r>
          </w:p>
        </w:tc>
        <w:tc>
          <w:tcPr>
            <w:tcW w:w="1276" w:type="dxa"/>
            <w:shd w:val="pct30" w:color="FFFF00" w:fill="auto"/>
          </w:tcPr>
          <w:p w:rsidR="009068F9" w:rsidRPr="00410371" w:rsidRDefault="00625B7C" w:rsidP="009068F9">
            <w:pPr>
              <w:pStyle w:val="CRCoverPage"/>
              <w:spacing w:after="0"/>
              <w:rPr>
                <w:noProof/>
              </w:rPr>
            </w:pPr>
            <w:r>
              <w:fldChar w:fldCharType="begin"/>
            </w:r>
            <w:r>
              <w:instrText xml:space="preserve"> DOCPROPERTY  Cr#  \* MERGEFORMAT </w:instrText>
            </w:r>
            <w:r>
              <w:fldChar w:fldCharType="separate"/>
            </w:r>
            <w:r w:rsidR="009068F9" w:rsidRPr="00410371">
              <w:rPr>
                <w:b/>
                <w:noProof/>
                <w:sz w:val="28"/>
              </w:rPr>
              <w:t>0281</w:t>
            </w:r>
            <w:r>
              <w:rPr>
                <w:b/>
                <w:noProof/>
                <w:sz w:val="28"/>
              </w:rPr>
              <w:fldChar w:fldCharType="end"/>
            </w:r>
          </w:p>
        </w:tc>
        <w:tc>
          <w:tcPr>
            <w:tcW w:w="709" w:type="dxa"/>
          </w:tcPr>
          <w:p w:rsidR="009068F9" w:rsidRDefault="009068F9" w:rsidP="009068F9">
            <w:pPr>
              <w:pStyle w:val="CRCoverPage"/>
              <w:tabs>
                <w:tab w:val="right" w:pos="625"/>
              </w:tabs>
              <w:spacing w:after="0"/>
              <w:jc w:val="center"/>
              <w:rPr>
                <w:noProof/>
              </w:rPr>
            </w:pPr>
            <w:r>
              <w:rPr>
                <w:b/>
                <w:bCs/>
                <w:noProof/>
                <w:sz w:val="28"/>
              </w:rPr>
              <w:t>rev</w:t>
            </w:r>
          </w:p>
        </w:tc>
        <w:tc>
          <w:tcPr>
            <w:tcW w:w="992" w:type="dxa"/>
            <w:shd w:val="pct30" w:color="FFFF00" w:fill="auto"/>
          </w:tcPr>
          <w:p w:rsidR="009068F9" w:rsidRPr="00410371" w:rsidRDefault="00625B7C" w:rsidP="009068F9">
            <w:pPr>
              <w:pStyle w:val="CRCoverPage"/>
              <w:spacing w:after="0"/>
              <w:jc w:val="center"/>
              <w:rPr>
                <w:b/>
                <w:noProof/>
              </w:rPr>
            </w:pPr>
            <w:r>
              <w:fldChar w:fldCharType="begin"/>
            </w:r>
            <w:r>
              <w:instrText xml:space="preserve"> DOCPROPERTY  Revision  \* MERGEFORMAT </w:instrText>
            </w:r>
            <w:r>
              <w:fldChar w:fldCharType="separate"/>
            </w:r>
            <w:r w:rsidR="009068F9" w:rsidRPr="00410371">
              <w:rPr>
                <w:b/>
                <w:noProof/>
                <w:sz w:val="28"/>
              </w:rPr>
              <w:t>-</w:t>
            </w:r>
            <w:r>
              <w:rPr>
                <w:b/>
                <w:noProof/>
                <w:sz w:val="28"/>
              </w:rPr>
              <w:fldChar w:fldCharType="end"/>
            </w:r>
          </w:p>
        </w:tc>
        <w:tc>
          <w:tcPr>
            <w:tcW w:w="2410" w:type="dxa"/>
          </w:tcPr>
          <w:p w:rsidR="009068F9" w:rsidRDefault="009068F9" w:rsidP="009068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068F9" w:rsidRPr="00410371" w:rsidRDefault="00625B7C" w:rsidP="009068F9">
            <w:pPr>
              <w:pStyle w:val="CRCoverPage"/>
              <w:spacing w:after="0"/>
              <w:jc w:val="center"/>
              <w:rPr>
                <w:noProof/>
                <w:sz w:val="28"/>
              </w:rPr>
            </w:pPr>
            <w:r>
              <w:fldChar w:fldCharType="begin"/>
            </w:r>
            <w:r>
              <w:instrText xml:space="preserve"> DOCPROPERTY  Version  \* MERGEFORMAT </w:instrText>
            </w:r>
            <w:r>
              <w:fldChar w:fldCharType="separate"/>
            </w:r>
            <w:r w:rsidR="009068F9" w:rsidRPr="00410371">
              <w:rPr>
                <w:b/>
                <w:noProof/>
                <w:sz w:val="28"/>
              </w:rPr>
              <w:t>16.2.0</w:t>
            </w:r>
            <w:r>
              <w:rPr>
                <w:b/>
                <w:noProof/>
                <w:sz w:val="28"/>
              </w:rPr>
              <w:fldChar w:fldCharType="end"/>
            </w:r>
          </w:p>
        </w:tc>
        <w:tc>
          <w:tcPr>
            <w:tcW w:w="143" w:type="dxa"/>
            <w:tcBorders>
              <w:right w:val="single" w:sz="4" w:space="0" w:color="auto"/>
            </w:tcBorders>
          </w:tcPr>
          <w:p w:rsidR="009068F9" w:rsidRDefault="009068F9" w:rsidP="009068F9">
            <w:pPr>
              <w:pStyle w:val="CRCoverPage"/>
              <w:spacing w:after="0"/>
              <w:rPr>
                <w:noProof/>
              </w:rPr>
            </w:pPr>
          </w:p>
        </w:tc>
      </w:tr>
      <w:tr w:rsidR="009068F9" w:rsidTr="009068F9">
        <w:tc>
          <w:tcPr>
            <w:tcW w:w="9641" w:type="dxa"/>
            <w:gridSpan w:val="9"/>
            <w:tcBorders>
              <w:left w:val="single" w:sz="4" w:space="0" w:color="auto"/>
              <w:right w:val="single" w:sz="4" w:space="0" w:color="auto"/>
            </w:tcBorders>
          </w:tcPr>
          <w:p w:rsidR="009068F9" w:rsidRDefault="009068F9" w:rsidP="009068F9">
            <w:pPr>
              <w:pStyle w:val="CRCoverPage"/>
              <w:spacing w:after="0"/>
              <w:rPr>
                <w:noProof/>
              </w:rPr>
            </w:pPr>
          </w:p>
        </w:tc>
      </w:tr>
      <w:tr w:rsidR="009068F9" w:rsidTr="009068F9">
        <w:tc>
          <w:tcPr>
            <w:tcW w:w="9641" w:type="dxa"/>
            <w:gridSpan w:val="9"/>
            <w:tcBorders>
              <w:top w:val="single" w:sz="4" w:space="0" w:color="auto"/>
            </w:tcBorders>
          </w:tcPr>
          <w:p w:rsidR="009068F9" w:rsidRPr="00F25D98" w:rsidRDefault="009068F9" w:rsidP="009068F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068F9" w:rsidTr="009068F9">
        <w:tc>
          <w:tcPr>
            <w:tcW w:w="9641" w:type="dxa"/>
            <w:gridSpan w:val="9"/>
          </w:tcPr>
          <w:p w:rsidR="009068F9" w:rsidRDefault="009068F9" w:rsidP="009068F9">
            <w:pPr>
              <w:pStyle w:val="CRCoverPage"/>
              <w:spacing w:after="0"/>
              <w:rPr>
                <w:noProof/>
                <w:sz w:val="8"/>
                <w:szCs w:val="8"/>
              </w:rPr>
            </w:pPr>
          </w:p>
        </w:tc>
      </w:tr>
    </w:tbl>
    <w:p w:rsidR="009068F9" w:rsidRDefault="009068F9" w:rsidP="009068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68F9" w:rsidTr="009068F9">
        <w:tc>
          <w:tcPr>
            <w:tcW w:w="2835" w:type="dxa"/>
          </w:tcPr>
          <w:p w:rsidR="009068F9" w:rsidRDefault="009068F9" w:rsidP="009068F9">
            <w:pPr>
              <w:pStyle w:val="CRCoverPage"/>
              <w:tabs>
                <w:tab w:val="right" w:pos="2751"/>
              </w:tabs>
              <w:spacing w:after="0"/>
              <w:rPr>
                <w:b/>
                <w:i/>
                <w:noProof/>
              </w:rPr>
            </w:pPr>
            <w:r>
              <w:rPr>
                <w:b/>
                <w:i/>
                <w:noProof/>
              </w:rPr>
              <w:t>Proposed change affects:</w:t>
            </w:r>
          </w:p>
        </w:tc>
        <w:tc>
          <w:tcPr>
            <w:tcW w:w="1418" w:type="dxa"/>
          </w:tcPr>
          <w:p w:rsidR="009068F9" w:rsidRDefault="009068F9" w:rsidP="009068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68F9" w:rsidRDefault="009068F9" w:rsidP="009068F9">
            <w:pPr>
              <w:pStyle w:val="CRCoverPage"/>
              <w:spacing w:after="0"/>
              <w:jc w:val="center"/>
              <w:rPr>
                <w:b/>
                <w:caps/>
                <w:noProof/>
              </w:rPr>
            </w:pPr>
          </w:p>
        </w:tc>
        <w:tc>
          <w:tcPr>
            <w:tcW w:w="709" w:type="dxa"/>
            <w:tcBorders>
              <w:left w:val="single" w:sz="4" w:space="0" w:color="auto"/>
            </w:tcBorders>
          </w:tcPr>
          <w:p w:rsidR="009068F9" w:rsidRDefault="009068F9" w:rsidP="009068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68F9" w:rsidRDefault="009068F9" w:rsidP="009068F9">
            <w:pPr>
              <w:pStyle w:val="CRCoverPage"/>
              <w:spacing w:after="0"/>
              <w:jc w:val="center"/>
              <w:rPr>
                <w:b/>
                <w:caps/>
                <w:noProof/>
              </w:rPr>
            </w:pPr>
          </w:p>
        </w:tc>
        <w:tc>
          <w:tcPr>
            <w:tcW w:w="2126" w:type="dxa"/>
          </w:tcPr>
          <w:p w:rsidR="009068F9" w:rsidRDefault="009068F9" w:rsidP="009068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68F9" w:rsidRDefault="009068F9" w:rsidP="009068F9">
            <w:pPr>
              <w:pStyle w:val="CRCoverPage"/>
              <w:spacing w:after="0"/>
              <w:jc w:val="center"/>
              <w:rPr>
                <w:b/>
                <w:caps/>
                <w:noProof/>
              </w:rPr>
            </w:pPr>
          </w:p>
        </w:tc>
        <w:tc>
          <w:tcPr>
            <w:tcW w:w="1418" w:type="dxa"/>
            <w:tcBorders>
              <w:left w:val="nil"/>
            </w:tcBorders>
          </w:tcPr>
          <w:p w:rsidR="009068F9" w:rsidRDefault="009068F9" w:rsidP="009068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68F9" w:rsidRDefault="00AE528B" w:rsidP="009068F9">
            <w:pPr>
              <w:pStyle w:val="CRCoverPage"/>
              <w:spacing w:after="0"/>
              <w:jc w:val="center"/>
              <w:rPr>
                <w:b/>
                <w:bCs/>
                <w:caps/>
                <w:noProof/>
              </w:rPr>
            </w:pPr>
            <w:r>
              <w:rPr>
                <w:b/>
                <w:bCs/>
                <w:caps/>
                <w:noProof/>
              </w:rPr>
              <w:t>X</w:t>
            </w:r>
          </w:p>
        </w:tc>
      </w:tr>
    </w:tbl>
    <w:p w:rsidR="009068F9" w:rsidRDefault="009068F9" w:rsidP="009068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68F9" w:rsidTr="009068F9">
        <w:tc>
          <w:tcPr>
            <w:tcW w:w="9640" w:type="dxa"/>
            <w:gridSpan w:val="11"/>
          </w:tcPr>
          <w:p w:rsidR="009068F9" w:rsidRDefault="009068F9" w:rsidP="009068F9">
            <w:pPr>
              <w:pStyle w:val="CRCoverPage"/>
              <w:spacing w:after="0"/>
              <w:rPr>
                <w:noProof/>
                <w:sz w:val="8"/>
                <w:szCs w:val="8"/>
              </w:rPr>
            </w:pPr>
          </w:p>
        </w:tc>
      </w:tr>
      <w:tr w:rsidR="009068F9" w:rsidTr="009068F9">
        <w:tc>
          <w:tcPr>
            <w:tcW w:w="1843" w:type="dxa"/>
            <w:tcBorders>
              <w:top w:val="single" w:sz="4" w:space="0" w:color="auto"/>
              <w:left w:val="single" w:sz="4" w:space="0" w:color="auto"/>
            </w:tcBorders>
          </w:tcPr>
          <w:p w:rsidR="009068F9" w:rsidRDefault="009068F9" w:rsidP="009068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068F9" w:rsidRDefault="00625B7C" w:rsidP="009068F9">
            <w:pPr>
              <w:pStyle w:val="CRCoverPage"/>
              <w:spacing w:after="0"/>
              <w:ind w:left="100"/>
              <w:rPr>
                <w:noProof/>
              </w:rPr>
            </w:pPr>
            <w:r>
              <w:fldChar w:fldCharType="begin"/>
            </w:r>
            <w:r>
              <w:instrText xml:space="preserve"> DOCPROPERTY  CrTitle  \* MERGEFORMAT </w:instrText>
            </w:r>
            <w:r>
              <w:fldChar w:fldCharType="separate"/>
            </w:r>
            <w:r w:rsidR="009068F9">
              <w:t>Editorial corrections</w:t>
            </w:r>
            <w:r>
              <w:fldChar w:fldCharType="end"/>
            </w:r>
          </w:p>
        </w:tc>
      </w:tr>
      <w:tr w:rsidR="009068F9" w:rsidTr="009068F9">
        <w:tc>
          <w:tcPr>
            <w:tcW w:w="1843" w:type="dxa"/>
            <w:tcBorders>
              <w:left w:val="single" w:sz="4" w:space="0" w:color="auto"/>
            </w:tcBorders>
          </w:tcPr>
          <w:p w:rsidR="009068F9" w:rsidRDefault="009068F9" w:rsidP="009068F9">
            <w:pPr>
              <w:pStyle w:val="CRCoverPage"/>
              <w:spacing w:after="0"/>
              <w:rPr>
                <w:b/>
                <w:i/>
                <w:noProof/>
                <w:sz w:val="8"/>
                <w:szCs w:val="8"/>
              </w:rPr>
            </w:pPr>
          </w:p>
        </w:tc>
        <w:tc>
          <w:tcPr>
            <w:tcW w:w="7797" w:type="dxa"/>
            <w:gridSpan w:val="10"/>
            <w:tcBorders>
              <w:right w:val="single" w:sz="4" w:space="0" w:color="auto"/>
            </w:tcBorders>
          </w:tcPr>
          <w:p w:rsidR="009068F9" w:rsidRDefault="009068F9" w:rsidP="009068F9">
            <w:pPr>
              <w:pStyle w:val="CRCoverPage"/>
              <w:spacing w:after="0"/>
              <w:rPr>
                <w:noProof/>
                <w:sz w:val="8"/>
                <w:szCs w:val="8"/>
              </w:rPr>
            </w:pPr>
          </w:p>
        </w:tc>
      </w:tr>
      <w:tr w:rsidR="009068F9" w:rsidTr="009068F9">
        <w:tc>
          <w:tcPr>
            <w:tcW w:w="1843" w:type="dxa"/>
            <w:tcBorders>
              <w:left w:val="single" w:sz="4" w:space="0" w:color="auto"/>
            </w:tcBorders>
          </w:tcPr>
          <w:p w:rsidR="009068F9" w:rsidRDefault="009068F9" w:rsidP="009068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068F9" w:rsidRDefault="00625B7C" w:rsidP="009068F9">
            <w:pPr>
              <w:pStyle w:val="CRCoverPage"/>
              <w:spacing w:after="0"/>
              <w:ind w:left="100"/>
              <w:rPr>
                <w:noProof/>
              </w:rPr>
            </w:pPr>
            <w:r>
              <w:fldChar w:fldCharType="begin"/>
            </w:r>
            <w:r>
              <w:instrText xml:space="preserve"> DOCPROPERTY  SourceIfWg  \* MERGEFORMAT </w:instrText>
            </w:r>
            <w:r>
              <w:fldChar w:fldCharType="separate"/>
            </w:r>
            <w:r w:rsidR="009068F9">
              <w:rPr>
                <w:noProof/>
              </w:rPr>
              <w:t>SPRINT Corporation</w:t>
            </w:r>
            <w:r>
              <w:rPr>
                <w:noProof/>
              </w:rPr>
              <w:fldChar w:fldCharType="end"/>
            </w:r>
          </w:p>
        </w:tc>
      </w:tr>
      <w:tr w:rsidR="009068F9" w:rsidTr="009068F9">
        <w:tc>
          <w:tcPr>
            <w:tcW w:w="1843" w:type="dxa"/>
            <w:tcBorders>
              <w:left w:val="single" w:sz="4" w:space="0" w:color="auto"/>
            </w:tcBorders>
          </w:tcPr>
          <w:p w:rsidR="009068F9" w:rsidRDefault="009068F9" w:rsidP="009068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068F9" w:rsidRDefault="00896784" w:rsidP="009068F9">
            <w:pPr>
              <w:pStyle w:val="CRCoverPage"/>
              <w:spacing w:after="0"/>
              <w:ind w:left="100"/>
              <w:rPr>
                <w:noProof/>
              </w:rPr>
            </w:pPr>
            <w:r>
              <w:fldChar w:fldCharType="begin"/>
            </w:r>
            <w:r>
              <w:instrText xml:space="preserve"> DOCPROPERTY  SourceIfTsg  \* MERGEFORMAT </w:instrText>
            </w:r>
            <w:r>
              <w:fldChar w:fldCharType="end"/>
            </w:r>
          </w:p>
        </w:tc>
      </w:tr>
      <w:tr w:rsidR="009068F9" w:rsidTr="009068F9">
        <w:tc>
          <w:tcPr>
            <w:tcW w:w="1843" w:type="dxa"/>
            <w:tcBorders>
              <w:left w:val="single" w:sz="4" w:space="0" w:color="auto"/>
            </w:tcBorders>
          </w:tcPr>
          <w:p w:rsidR="009068F9" w:rsidRDefault="009068F9" w:rsidP="009068F9">
            <w:pPr>
              <w:pStyle w:val="CRCoverPage"/>
              <w:spacing w:after="0"/>
              <w:rPr>
                <w:b/>
                <w:i/>
                <w:noProof/>
                <w:sz w:val="8"/>
                <w:szCs w:val="8"/>
              </w:rPr>
            </w:pPr>
          </w:p>
        </w:tc>
        <w:tc>
          <w:tcPr>
            <w:tcW w:w="7797" w:type="dxa"/>
            <w:gridSpan w:val="10"/>
            <w:tcBorders>
              <w:right w:val="single" w:sz="4" w:space="0" w:color="auto"/>
            </w:tcBorders>
          </w:tcPr>
          <w:p w:rsidR="009068F9" w:rsidRDefault="009068F9" w:rsidP="009068F9">
            <w:pPr>
              <w:pStyle w:val="CRCoverPage"/>
              <w:spacing w:after="0"/>
              <w:rPr>
                <w:noProof/>
                <w:sz w:val="8"/>
                <w:szCs w:val="8"/>
              </w:rPr>
            </w:pPr>
          </w:p>
        </w:tc>
      </w:tr>
      <w:tr w:rsidR="009068F9" w:rsidTr="009068F9">
        <w:tc>
          <w:tcPr>
            <w:tcW w:w="1843" w:type="dxa"/>
            <w:tcBorders>
              <w:left w:val="single" w:sz="4" w:space="0" w:color="auto"/>
            </w:tcBorders>
          </w:tcPr>
          <w:p w:rsidR="009068F9" w:rsidRDefault="009068F9" w:rsidP="009068F9">
            <w:pPr>
              <w:pStyle w:val="CRCoverPage"/>
              <w:tabs>
                <w:tab w:val="right" w:pos="1759"/>
              </w:tabs>
              <w:spacing w:after="0"/>
              <w:rPr>
                <w:b/>
                <w:i/>
                <w:noProof/>
              </w:rPr>
            </w:pPr>
            <w:r>
              <w:rPr>
                <w:b/>
                <w:i/>
                <w:noProof/>
              </w:rPr>
              <w:t>Work item code:</w:t>
            </w:r>
          </w:p>
        </w:tc>
        <w:tc>
          <w:tcPr>
            <w:tcW w:w="3686" w:type="dxa"/>
            <w:gridSpan w:val="5"/>
            <w:shd w:val="pct30" w:color="FFFF00" w:fill="auto"/>
          </w:tcPr>
          <w:p w:rsidR="009068F9" w:rsidRDefault="00625B7C" w:rsidP="009068F9">
            <w:pPr>
              <w:pStyle w:val="CRCoverPage"/>
              <w:spacing w:after="0"/>
              <w:ind w:left="100"/>
              <w:rPr>
                <w:noProof/>
              </w:rPr>
            </w:pPr>
            <w:r>
              <w:fldChar w:fldCharType="begin"/>
            </w:r>
            <w:r>
              <w:instrText xml:space="preserve"> DOCPROPERTY  RelatedWis  \* MERGEFORMAT </w:instrText>
            </w:r>
            <w:r>
              <w:fldChar w:fldCharType="separate"/>
            </w:r>
            <w:r w:rsidR="009068F9">
              <w:rPr>
                <w:noProof/>
              </w:rPr>
              <w:t>TEI16</w:t>
            </w:r>
            <w:r>
              <w:rPr>
                <w:noProof/>
              </w:rPr>
              <w:fldChar w:fldCharType="end"/>
            </w:r>
          </w:p>
        </w:tc>
        <w:tc>
          <w:tcPr>
            <w:tcW w:w="567" w:type="dxa"/>
            <w:tcBorders>
              <w:left w:val="nil"/>
            </w:tcBorders>
          </w:tcPr>
          <w:p w:rsidR="009068F9" w:rsidRDefault="009068F9" w:rsidP="009068F9">
            <w:pPr>
              <w:pStyle w:val="CRCoverPage"/>
              <w:spacing w:after="0"/>
              <w:ind w:right="100"/>
              <w:rPr>
                <w:noProof/>
              </w:rPr>
            </w:pPr>
          </w:p>
        </w:tc>
        <w:tc>
          <w:tcPr>
            <w:tcW w:w="1417" w:type="dxa"/>
            <w:gridSpan w:val="3"/>
            <w:tcBorders>
              <w:left w:val="nil"/>
            </w:tcBorders>
          </w:tcPr>
          <w:p w:rsidR="009068F9" w:rsidRDefault="009068F9" w:rsidP="009068F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068F9" w:rsidRDefault="00625B7C" w:rsidP="009068F9">
            <w:pPr>
              <w:pStyle w:val="CRCoverPage"/>
              <w:spacing w:after="0"/>
              <w:ind w:left="100"/>
              <w:rPr>
                <w:noProof/>
              </w:rPr>
            </w:pPr>
            <w:r>
              <w:fldChar w:fldCharType="begin"/>
            </w:r>
            <w:r>
              <w:instrText xml:space="preserve"> DOCPROPERTY  ResDate  \* MERGEFORMAT </w:instrText>
            </w:r>
            <w:r>
              <w:fldChar w:fldCharType="separate"/>
            </w:r>
            <w:r w:rsidR="009068F9">
              <w:rPr>
                <w:noProof/>
              </w:rPr>
              <w:t>2020-01-28</w:t>
            </w:r>
            <w:r>
              <w:rPr>
                <w:noProof/>
              </w:rPr>
              <w:fldChar w:fldCharType="end"/>
            </w:r>
          </w:p>
        </w:tc>
      </w:tr>
      <w:tr w:rsidR="009068F9" w:rsidTr="009068F9">
        <w:tc>
          <w:tcPr>
            <w:tcW w:w="1843" w:type="dxa"/>
            <w:tcBorders>
              <w:left w:val="single" w:sz="4" w:space="0" w:color="auto"/>
            </w:tcBorders>
          </w:tcPr>
          <w:p w:rsidR="009068F9" w:rsidRDefault="009068F9" w:rsidP="009068F9">
            <w:pPr>
              <w:pStyle w:val="CRCoverPage"/>
              <w:spacing w:after="0"/>
              <w:rPr>
                <w:b/>
                <w:i/>
                <w:noProof/>
                <w:sz w:val="8"/>
                <w:szCs w:val="8"/>
              </w:rPr>
            </w:pPr>
          </w:p>
        </w:tc>
        <w:tc>
          <w:tcPr>
            <w:tcW w:w="1986" w:type="dxa"/>
            <w:gridSpan w:val="4"/>
          </w:tcPr>
          <w:p w:rsidR="009068F9" w:rsidRDefault="009068F9" w:rsidP="009068F9">
            <w:pPr>
              <w:pStyle w:val="CRCoverPage"/>
              <w:spacing w:after="0"/>
              <w:rPr>
                <w:noProof/>
                <w:sz w:val="8"/>
                <w:szCs w:val="8"/>
              </w:rPr>
            </w:pPr>
          </w:p>
        </w:tc>
        <w:tc>
          <w:tcPr>
            <w:tcW w:w="2267" w:type="dxa"/>
            <w:gridSpan w:val="2"/>
          </w:tcPr>
          <w:p w:rsidR="009068F9" w:rsidRDefault="009068F9" w:rsidP="009068F9">
            <w:pPr>
              <w:pStyle w:val="CRCoverPage"/>
              <w:spacing w:after="0"/>
              <w:rPr>
                <w:noProof/>
                <w:sz w:val="8"/>
                <w:szCs w:val="8"/>
              </w:rPr>
            </w:pPr>
          </w:p>
        </w:tc>
        <w:tc>
          <w:tcPr>
            <w:tcW w:w="1417" w:type="dxa"/>
            <w:gridSpan w:val="3"/>
          </w:tcPr>
          <w:p w:rsidR="009068F9" w:rsidRDefault="009068F9" w:rsidP="009068F9">
            <w:pPr>
              <w:pStyle w:val="CRCoverPage"/>
              <w:spacing w:after="0"/>
              <w:rPr>
                <w:noProof/>
                <w:sz w:val="8"/>
                <w:szCs w:val="8"/>
              </w:rPr>
            </w:pPr>
          </w:p>
        </w:tc>
        <w:tc>
          <w:tcPr>
            <w:tcW w:w="2127" w:type="dxa"/>
            <w:tcBorders>
              <w:right w:val="single" w:sz="4" w:space="0" w:color="auto"/>
            </w:tcBorders>
          </w:tcPr>
          <w:p w:rsidR="009068F9" w:rsidRDefault="009068F9" w:rsidP="009068F9">
            <w:pPr>
              <w:pStyle w:val="CRCoverPage"/>
              <w:spacing w:after="0"/>
              <w:rPr>
                <w:noProof/>
                <w:sz w:val="8"/>
                <w:szCs w:val="8"/>
              </w:rPr>
            </w:pPr>
          </w:p>
        </w:tc>
      </w:tr>
      <w:tr w:rsidR="009068F9" w:rsidTr="009068F9">
        <w:trPr>
          <w:cantSplit/>
        </w:trPr>
        <w:tc>
          <w:tcPr>
            <w:tcW w:w="1843" w:type="dxa"/>
            <w:tcBorders>
              <w:left w:val="single" w:sz="4" w:space="0" w:color="auto"/>
            </w:tcBorders>
          </w:tcPr>
          <w:p w:rsidR="009068F9" w:rsidRDefault="009068F9" w:rsidP="009068F9">
            <w:pPr>
              <w:pStyle w:val="CRCoverPage"/>
              <w:tabs>
                <w:tab w:val="right" w:pos="1759"/>
              </w:tabs>
              <w:spacing w:after="0"/>
              <w:rPr>
                <w:b/>
                <w:i/>
                <w:noProof/>
              </w:rPr>
            </w:pPr>
            <w:r>
              <w:rPr>
                <w:b/>
                <w:i/>
                <w:noProof/>
              </w:rPr>
              <w:t>Category:</w:t>
            </w:r>
          </w:p>
        </w:tc>
        <w:tc>
          <w:tcPr>
            <w:tcW w:w="851" w:type="dxa"/>
            <w:shd w:val="pct30" w:color="FFFF00" w:fill="auto"/>
          </w:tcPr>
          <w:p w:rsidR="009068F9" w:rsidRDefault="00625B7C" w:rsidP="009068F9">
            <w:pPr>
              <w:pStyle w:val="CRCoverPage"/>
              <w:spacing w:after="0"/>
              <w:ind w:left="100" w:right="-609"/>
              <w:rPr>
                <w:b/>
                <w:noProof/>
              </w:rPr>
            </w:pPr>
            <w:r>
              <w:fldChar w:fldCharType="begin"/>
            </w:r>
            <w:r>
              <w:instrText xml:space="preserve"> DOCPROPERTY  Cat  \* MERGEFORMAT </w:instrText>
            </w:r>
            <w:r>
              <w:fldChar w:fldCharType="separate"/>
            </w:r>
            <w:r w:rsidR="009068F9">
              <w:rPr>
                <w:b/>
                <w:noProof/>
              </w:rPr>
              <w:t>D</w:t>
            </w:r>
            <w:r>
              <w:rPr>
                <w:b/>
                <w:noProof/>
              </w:rPr>
              <w:fldChar w:fldCharType="end"/>
            </w:r>
          </w:p>
        </w:tc>
        <w:tc>
          <w:tcPr>
            <w:tcW w:w="3402" w:type="dxa"/>
            <w:gridSpan w:val="5"/>
            <w:tcBorders>
              <w:left w:val="nil"/>
            </w:tcBorders>
          </w:tcPr>
          <w:p w:rsidR="009068F9" w:rsidRDefault="009068F9" w:rsidP="009068F9">
            <w:pPr>
              <w:pStyle w:val="CRCoverPage"/>
              <w:spacing w:after="0"/>
              <w:rPr>
                <w:noProof/>
              </w:rPr>
            </w:pPr>
          </w:p>
        </w:tc>
        <w:tc>
          <w:tcPr>
            <w:tcW w:w="1417" w:type="dxa"/>
            <w:gridSpan w:val="3"/>
            <w:tcBorders>
              <w:left w:val="nil"/>
            </w:tcBorders>
          </w:tcPr>
          <w:p w:rsidR="009068F9" w:rsidRDefault="009068F9" w:rsidP="009068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068F9" w:rsidRDefault="00625B7C" w:rsidP="009068F9">
            <w:pPr>
              <w:pStyle w:val="CRCoverPage"/>
              <w:spacing w:after="0"/>
              <w:ind w:left="100"/>
              <w:rPr>
                <w:noProof/>
              </w:rPr>
            </w:pPr>
            <w:r>
              <w:fldChar w:fldCharType="begin"/>
            </w:r>
            <w:r>
              <w:instrText xml:space="preserve"> DOCPROPERTY  Release  \* MERGEFORMAT </w:instrText>
            </w:r>
            <w:r>
              <w:fldChar w:fldCharType="separate"/>
            </w:r>
            <w:r w:rsidR="009068F9">
              <w:rPr>
                <w:noProof/>
              </w:rPr>
              <w:t>Rel-16</w:t>
            </w:r>
            <w:r>
              <w:rPr>
                <w:noProof/>
              </w:rPr>
              <w:fldChar w:fldCharType="end"/>
            </w:r>
          </w:p>
        </w:tc>
      </w:tr>
      <w:tr w:rsidR="009068F9" w:rsidTr="009068F9">
        <w:tc>
          <w:tcPr>
            <w:tcW w:w="1843" w:type="dxa"/>
            <w:tcBorders>
              <w:left w:val="single" w:sz="4" w:space="0" w:color="auto"/>
              <w:bottom w:val="single" w:sz="4" w:space="0" w:color="auto"/>
            </w:tcBorders>
          </w:tcPr>
          <w:p w:rsidR="009068F9" w:rsidRDefault="009068F9" w:rsidP="009068F9">
            <w:pPr>
              <w:pStyle w:val="CRCoverPage"/>
              <w:spacing w:after="0"/>
              <w:rPr>
                <w:b/>
                <w:i/>
                <w:noProof/>
              </w:rPr>
            </w:pPr>
          </w:p>
        </w:tc>
        <w:tc>
          <w:tcPr>
            <w:tcW w:w="4677" w:type="dxa"/>
            <w:gridSpan w:val="8"/>
            <w:tcBorders>
              <w:bottom w:val="single" w:sz="4" w:space="0" w:color="auto"/>
            </w:tcBorders>
          </w:tcPr>
          <w:p w:rsidR="009068F9" w:rsidRDefault="009068F9" w:rsidP="009068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068F9" w:rsidRDefault="009068F9" w:rsidP="009068F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068F9" w:rsidRPr="007C2097" w:rsidRDefault="009068F9" w:rsidP="009068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068F9" w:rsidTr="009068F9">
        <w:tc>
          <w:tcPr>
            <w:tcW w:w="1843" w:type="dxa"/>
          </w:tcPr>
          <w:p w:rsidR="009068F9" w:rsidRDefault="009068F9" w:rsidP="009068F9">
            <w:pPr>
              <w:pStyle w:val="CRCoverPage"/>
              <w:spacing w:after="0"/>
              <w:rPr>
                <w:b/>
                <w:i/>
                <w:noProof/>
                <w:sz w:val="8"/>
                <w:szCs w:val="8"/>
              </w:rPr>
            </w:pPr>
          </w:p>
        </w:tc>
        <w:tc>
          <w:tcPr>
            <w:tcW w:w="7797" w:type="dxa"/>
            <w:gridSpan w:val="10"/>
          </w:tcPr>
          <w:p w:rsidR="009068F9" w:rsidRDefault="009068F9" w:rsidP="009068F9">
            <w:pPr>
              <w:pStyle w:val="CRCoverPage"/>
              <w:spacing w:after="0"/>
              <w:rPr>
                <w:noProof/>
                <w:sz w:val="8"/>
                <w:szCs w:val="8"/>
              </w:rPr>
            </w:pPr>
          </w:p>
        </w:tc>
      </w:tr>
      <w:tr w:rsidR="009068F9" w:rsidTr="009068F9">
        <w:tc>
          <w:tcPr>
            <w:tcW w:w="2694" w:type="dxa"/>
            <w:gridSpan w:val="2"/>
            <w:tcBorders>
              <w:top w:val="single" w:sz="4" w:space="0" w:color="auto"/>
              <w:left w:val="single" w:sz="4" w:space="0" w:color="auto"/>
            </w:tcBorders>
          </w:tcPr>
          <w:p w:rsidR="009068F9" w:rsidRDefault="009068F9" w:rsidP="009068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068F9" w:rsidRDefault="009068F9" w:rsidP="009068F9">
            <w:pPr>
              <w:pStyle w:val="CRCoverPage"/>
              <w:spacing w:after="0"/>
              <w:ind w:left="100"/>
              <w:rPr>
                <w:noProof/>
              </w:rPr>
            </w:pPr>
            <w:r>
              <w:rPr>
                <w:noProof/>
              </w:rPr>
              <w:t>Various editorial modifications need</w:t>
            </w:r>
            <w:r w:rsidR="00AE528B">
              <w:rPr>
                <w:noProof/>
              </w:rPr>
              <w:t>ed</w:t>
            </w:r>
            <w:r>
              <w:rPr>
                <w:noProof/>
              </w:rPr>
              <w:t xml:space="preserve"> to be made in 29.518 for correctness.</w:t>
            </w:r>
          </w:p>
        </w:tc>
      </w:tr>
      <w:tr w:rsidR="009068F9" w:rsidTr="009068F9">
        <w:tc>
          <w:tcPr>
            <w:tcW w:w="2694" w:type="dxa"/>
            <w:gridSpan w:val="2"/>
            <w:tcBorders>
              <w:left w:val="single" w:sz="4" w:space="0" w:color="auto"/>
            </w:tcBorders>
          </w:tcPr>
          <w:p w:rsidR="009068F9" w:rsidRDefault="009068F9" w:rsidP="009068F9">
            <w:pPr>
              <w:pStyle w:val="CRCoverPage"/>
              <w:spacing w:after="0"/>
              <w:rPr>
                <w:b/>
                <w:i/>
                <w:noProof/>
                <w:sz w:val="8"/>
                <w:szCs w:val="8"/>
              </w:rPr>
            </w:pPr>
          </w:p>
        </w:tc>
        <w:tc>
          <w:tcPr>
            <w:tcW w:w="6946" w:type="dxa"/>
            <w:gridSpan w:val="9"/>
            <w:tcBorders>
              <w:right w:val="single" w:sz="4" w:space="0" w:color="auto"/>
            </w:tcBorders>
          </w:tcPr>
          <w:p w:rsidR="009068F9" w:rsidRDefault="009068F9" w:rsidP="009068F9">
            <w:pPr>
              <w:pStyle w:val="CRCoverPage"/>
              <w:spacing w:after="0"/>
              <w:rPr>
                <w:noProof/>
                <w:sz w:val="8"/>
                <w:szCs w:val="8"/>
              </w:rPr>
            </w:pPr>
          </w:p>
        </w:tc>
      </w:tr>
      <w:tr w:rsidR="009068F9" w:rsidTr="009068F9">
        <w:tc>
          <w:tcPr>
            <w:tcW w:w="2694" w:type="dxa"/>
            <w:gridSpan w:val="2"/>
            <w:tcBorders>
              <w:left w:val="single" w:sz="4" w:space="0" w:color="auto"/>
            </w:tcBorders>
          </w:tcPr>
          <w:p w:rsidR="009068F9" w:rsidRDefault="009068F9" w:rsidP="009068F9">
            <w:pPr>
              <w:pStyle w:val="CRCoverPage"/>
              <w:tabs>
                <w:tab w:val="right" w:pos="2184"/>
              </w:tabs>
              <w:spacing w:after="0"/>
              <w:rPr>
                <w:b/>
                <w:i/>
                <w:noProof/>
              </w:rPr>
            </w:pPr>
            <w:r>
              <w:rPr>
                <w:b/>
                <w:i/>
                <w:noProof/>
              </w:rPr>
              <w:t>Summary of change:</w:t>
            </w:r>
          </w:p>
          <w:p w:rsidR="009068F9" w:rsidRDefault="009068F9" w:rsidP="009068F9">
            <w:pPr>
              <w:pStyle w:val="CRCoverPage"/>
              <w:tabs>
                <w:tab w:val="right" w:pos="2184"/>
              </w:tabs>
              <w:spacing w:after="0"/>
              <w:rPr>
                <w:b/>
                <w:i/>
                <w:noProof/>
              </w:rPr>
            </w:pPr>
          </w:p>
        </w:tc>
        <w:tc>
          <w:tcPr>
            <w:tcW w:w="6946" w:type="dxa"/>
            <w:gridSpan w:val="9"/>
            <w:tcBorders>
              <w:right w:val="single" w:sz="4" w:space="0" w:color="auto"/>
            </w:tcBorders>
            <w:shd w:val="pct30" w:color="FFFF00" w:fill="auto"/>
          </w:tcPr>
          <w:p w:rsidR="009068F9" w:rsidRPr="003501C3" w:rsidRDefault="009068F9" w:rsidP="009068F9">
            <w:pPr>
              <w:pStyle w:val="Heading5"/>
              <w:numPr>
                <w:ilvl w:val="0"/>
                <w:numId w:val="1"/>
              </w:numPr>
              <w:spacing w:before="100" w:beforeAutospacing="1" w:line="240" w:lineRule="auto"/>
              <w:rPr>
                <w:rFonts w:asciiTheme="minorHAnsi" w:hAnsiTheme="minorHAnsi" w:cstheme="minorHAnsi"/>
                <w:color w:val="auto"/>
                <w:sz w:val="20"/>
                <w:szCs w:val="20"/>
              </w:rPr>
            </w:pPr>
            <w:r w:rsidRPr="003501C3">
              <w:rPr>
                <w:rFonts w:asciiTheme="minorHAnsi" w:hAnsiTheme="minorHAnsi" w:cstheme="minorHAnsi"/>
                <w:color w:val="auto"/>
                <w:sz w:val="20"/>
                <w:szCs w:val="20"/>
              </w:rPr>
              <w:t>Change #1: Added a missing clause 6.1.3.3.3</w:t>
            </w:r>
            <w:r w:rsidRPr="003501C3">
              <w:rPr>
                <w:rFonts w:asciiTheme="minorHAnsi" w:hAnsiTheme="minorHAnsi" w:cstheme="minorHAnsi"/>
                <w:color w:val="auto"/>
                <w:sz w:val="20"/>
                <w:szCs w:val="20"/>
              </w:rPr>
              <w:tab/>
              <w:t>Resource Standard Methods</w:t>
            </w:r>
          </w:p>
          <w:p w:rsidR="009068F9" w:rsidRPr="003501C3" w:rsidRDefault="009068F9" w:rsidP="009068F9">
            <w:pPr>
              <w:pStyle w:val="Heading5"/>
              <w:numPr>
                <w:ilvl w:val="0"/>
                <w:numId w:val="1"/>
              </w:numPr>
              <w:spacing w:before="100" w:beforeAutospacing="1" w:line="240" w:lineRule="auto"/>
              <w:rPr>
                <w:rFonts w:asciiTheme="minorHAnsi" w:hAnsiTheme="minorHAnsi" w:cstheme="minorHAnsi"/>
                <w:color w:val="auto"/>
                <w:sz w:val="20"/>
                <w:szCs w:val="20"/>
              </w:rPr>
            </w:pPr>
            <w:r w:rsidRPr="003501C3">
              <w:rPr>
                <w:rFonts w:asciiTheme="minorHAnsi" w:hAnsiTheme="minorHAnsi" w:cstheme="minorHAnsi"/>
                <w:color w:val="auto"/>
                <w:sz w:val="20"/>
                <w:szCs w:val="20"/>
              </w:rPr>
              <w:t>Change #2: Added a missing clause 6.1.3.4.3</w:t>
            </w:r>
            <w:r w:rsidRPr="003501C3">
              <w:rPr>
                <w:rFonts w:asciiTheme="minorHAnsi" w:hAnsiTheme="minorHAnsi" w:cstheme="minorHAnsi"/>
                <w:color w:val="auto"/>
                <w:sz w:val="20"/>
                <w:szCs w:val="20"/>
              </w:rPr>
              <w:tab/>
              <w:t>Resource Standard Methods</w:t>
            </w:r>
          </w:p>
          <w:p w:rsidR="009068F9" w:rsidRPr="003501C3" w:rsidRDefault="009068F9" w:rsidP="009068F9">
            <w:pPr>
              <w:pStyle w:val="ListParagraph"/>
              <w:numPr>
                <w:ilvl w:val="0"/>
                <w:numId w:val="1"/>
              </w:numPr>
              <w:spacing w:before="100" w:beforeAutospacing="1" w:line="240" w:lineRule="auto"/>
              <w:rPr>
                <w:rFonts w:cstheme="minorHAnsi"/>
                <w:sz w:val="20"/>
                <w:szCs w:val="20"/>
              </w:rPr>
            </w:pPr>
            <w:r w:rsidRPr="003501C3">
              <w:rPr>
                <w:rFonts w:cstheme="minorHAnsi"/>
                <w:sz w:val="20"/>
                <w:szCs w:val="20"/>
              </w:rPr>
              <w:t>Change #3: remove a space between N1 and N2</w:t>
            </w:r>
          </w:p>
          <w:p w:rsidR="009068F9" w:rsidRPr="003501C3" w:rsidRDefault="009068F9" w:rsidP="009068F9">
            <w:pPr>
              <w:pStyle w:val="Heading4"/>
              <w:numPr>
                <w:ilvl w:val="0"/>
                <w:numId w:val="1"/>
              </w:numPr>
              <w:spacing w:before="100" w:beforeAutospacing="1" w:after="180" w:line="240" w:lineRule="auto"/>
              <w:rPr>
                <w:rFonts w:asciiTheme="minorHAnsi" w:hAnsiTheme="minorHAnsi" w:cstheme="minorHAnsi"/>
                <w:i w:val="0"/>
                <w:color w:val="auto"/>
                <w:sz w:val="20"/>
                <w:szCs w:val="20"/>
              </w:rPr>
            </w:pPr>
            <w:r w:rsidRPr="003501C3">
              <w:rPr>
                <w:rFonts w:asciiTheme="minorHAnsi" w:hAnsiTheme="minorHAnsi" w:cstheme="minorHAnsi"/>
                <w:i w:val="0"/>
                <w:color w:val="auto"/>
                <w:sz w:val="20"/>
                <w:szCs w:val="20"/>
              </w:rPr>
              <w:t>Change #4: 6.1.3.8added a space after N2</w:t>
            </w:r>
          </w:p>
          <w:p w:rsidR="009068F9" w:rsidRPr="003501C3" w:rsidRDefault="009068F9" w:rsidP="009068F9">
            <w:pPr>
              <w:pStyle w:val="ListParagraph"/>
              <w:numPr>
                <w:ilvl w:val="0"/>
                <w:numId w:val="1"/>
              </w:numPr>
              <w:spacing w:before="100" w:beforeAutospacing="1" w:line="240" w:lineRule="auto"/>
              <w:rPr>
                <w:rFonts w:cstheme="minorHAnsi"/>
                <w:sz w:val="20"/>
                <w:szCs w:val="20"/>
              </w:rPr>
            </w:pPr>
            <w:r w:rsidRPr="003501C3">
              <w:rPr>
                <w:rFonts w:cstheme="minorHAnsi"/>
                <w:sz w:val="20"/>
                <w:szCs w:val="20"/>
              </w:rPr>
              <w:t>Change #5: 6.1.3.9 – spacing</w:t>
            </w:r>
          </w:p>
          <w:p w:rsidR="009068F9" w:rsidRPr="003501C3" w:rsidRDefault="009068F9" w:rsidP="009068F9">
            <w:pPr>
              <w:pStyle w:val="ListParagraph"/>
              <w:numPr>
                <w:ilvl w:val="0"/>
                <w:numId w:val="1"/>
              </w:numPr>
              <w:spacing w:before="100" w:beforeAutospacing="1" w:line="240" w:lineRule="auto"/>
              <w:rPr>
                <w:rFonts w:cstheme="minorHAnsi"/>
                <w:sz w:val="20"/>
                <w:szCs w:val="20"/>
              </w:rPr>
            </w:pPr>
            <w:r w:rsidRPr="003501C3">
              <w:rPr>
                <w:rFonts w:cstheme="minorHAnsi"/>
                <w:sz w:val="20"/>
                <w:szCs w:val="20"/>
              </w:rPr>
              <w:t>Change #6: clause 6.1.6.2.20. upper I to lower in “integer”</w:t>
            </w:r>
          </w:p>
          <w:p w:rsidR="009068F9" w:rsidRPr="003501C3" w:rsidRDefault="009068F9" w:rsidP="009068F9">
            <w:pPr>
              <w:pStyle w:val="ListParagraph"/>
              <w:numPr>
                <w:ilvl w:val="0"/>
                <w:numId w:val="1"/>
              </w:numPr>
              <w:spacing w:before="100" w:beforeAutospacing="1" w:line="240" w:lineRule="auto"/>
              <w:rPr>
                <w:rFonts w:cstheme="minorHAnsi"/>
                <w:sz w:val="20"/>
                <w:szCs w:val="20"/>
              </w:rPr>
            </w:pPr>
            <w:r w:rsidRPr="003501C3">
              <w:rPr>
                <w:rFonts w:cstheme="minorHAnsi"/>
                <w:sz w:val="20"/>
                <w:szCs w:val="20"/>
              </w:rPr>
              <w:t xml:space="preserve">Change #7: </w:t>
            </w:r>
            <w:r w:rsidRPr="003501C3">
              <w:rPr>
                <w:rFonts w:cstheme="minorHAnsi"/>
                <w:noProof/>
                <w:sz w:val="20"/>
                <w:szCs w:val="20"/>
              </w:rPr>
              <w:t>Table </w:t>
            </w:r>
            <w:r w:rsidRPr="003501C3">
              <w:rPr>
                <w:rFonts w:cstheme="minorHAnsi"/>
                <w:sz w:val="20"/>
                <w:szCs w:val="20"/>
              </w:rPr>
              <w:t>6.1.6.2.27-1. Lower I to upper I.  This is necessary for the parser to correctly map the binary data type.</w:t>
            </w:r>
          </w:p>
          <w:p w:rsidR="009068F9" w:rsidRPr="003501C3" w:rsidRDefault="009068F9" w:rsidP="009068F9">
            <w:pPr>
              <w:pStyle w:val="ListParagraph"/>
              <w:numPr>
                <w:ilvl w:val="0"/>
                <w:numId w:val="1"/>
              </w:numPr>
              <w:spacing w:before="100" w:beforeAutospacing="1" w:line="240" w:lineRule="auto"/>
              <w:rPr>
                <w:rFonts w:cstheme="minorHAnsi"/>
                <w:sz w:val="20"/>
                <w:szCs w:val="20"/>
              </w:rPr>
            </w:pPr>
            <w:r w:rsidRPr="003501C3">
              <w:rPr>
                <w:rFonts w:cstheme="minorHAnsi"/>
                <w:sz w:val="20"/>
                <w:szCs w:val="20"/>
              </w:rPr>
              <w:t xml:space="preserve">Change #8: clause 6.1.6.2.31. </w:t>
            </w:r>
            <w:r w:rsidRPr="003501C3">
              <w:rPr>
                <w:rFonts w:cstheme="minorHAnsi"/>
                <w:sz w:val="20"/>
                <w:szCs w:val="20"/>
                <w:lang w:eastAsia="zh-CN"/>
              </w:rPr>
              <w:t>N1</w:t>
            </w:r>
            <w:r w:rsidRPr="003501C3">
              <w:rPr>
                <w:rFonts w:cstheme="minorHAnsi"/>
                <w:strike/>
                <w:sz w:val="20"/>
                <w:szCs w:val="20"/>
                <w:lang w:eastAsia="zh-CN"/>
              </w:rPr>
              <w:t>2</w:t>
            </w:r>
            <w:r w:rsidRPr="003501C3">
              <w:rPr>
                <w:rFonts w:cstheme="minorHAnsi"/>
                <w:sz w:val="20"/>
                <w:szCs w:val="20"/>
                <w:lang w:eastAsia="zh-CN"/>
              </w:rPr>
              <w:t>N2MsgTxfrErrDetail data type correction</w:t>
            </w:r>
          </w:p>
          <w:p w:rsidR="009068F9" w:rsidRPr="003501C3" w:rsidRDefault="009068F9" w:rsidP="009068F9">
            <w:pPr>
              <w:pStyle w:val="TH"/>
              <w:numPr>
                <w:ilvl w:val="0"/>
                <w:numId w:val="1"/>
              </w:numPr>
              <w:spacing w:before="100" w:beforeAutospacing="1"/>
              <w:jc w:val="left"/>
              <w:rPr>
                <w:rFonts w:asciiTheme="minorHAnsi" w:hAnsiTheme="minorHAnsi" w:cstheme="minorHAnsi"/>
                <w:b w:val="0"/>
              </w:rPr>
            </w:pPr>
            <w:r w:rsidRPr="003501C3">
              <w:rPr>
                <w:rFonts w:asciiTheme="minorHAnsi" w:hAnsiTheme="minorHAnsi" w:cstheme="minorHAnsi"/>
                <w:b w:val="0"/>
                <w:lang w:eastAsia="zh-CN"/>
              </w:rPr>
              <w:t xml:space="preserve">Change #9: </w:t>
            </w:r>
            <w:r w:rsidRPr="003501C3">
              <w:rPr>
                <w:rFonts w:asciiTheme="minorHAnsi" w:hAnsiTheme="minorHAnsi" w:cstheme="minorHAnsi"/>
                <w:b w:val="0"/>
                <w:noProof/>
              </w:rPr>
              <w:t>Table </w:t>
            </w:r>
            <w:r w:rsidRPr="003501C3">
              <w:rPr>
                <w:rFonts w:asciiTheme="minorHAnsi" w:hAnsiTheme="minorHAnsi" w:cstheme="minorHAnsi"/>
                <w:b w:val="0"/>
              </w:rPr>
              <w:t xml:space="preserve">6.1.6.2.32-1: </w:t>
            </w:r>
            <w:r w:rsidR="00425E18">
              <w:rPr>
                <w:rFonts w:asciiTheme="minorHAnsi" w:hAnsiTheme="minorHAnsi" w:cstheme="minorHAnsi"/>
                <w:b w:val="0"/>
              </w:rPr>
              <w:t xml:space="preserve">Title correction - </w:t>
            </w:r>
            <w:r w:rsidRPr="003501C3">
              <w:rPr>
                <w:rFonts w:asciiTheme="minorHAnsi" w:hAnsiTheme="minorHAnsi" w:cstheme="minorHAnsi"/>
                <w:b w:val="0"/>
                <w:noProof/>
              </w:rPr>
              <w:t xml:space="preserve">Definition of type </w:t>
            </w:r>
            <w:r w:rsidRPr="003501C3">
              <w:rPr>
                <w:rFonts w:asciiTheme="minorHAnsi" w:hAnsiTheme="minorHAnsi" w:cstheme="minorHAnsi"/>
                <w:b w:val="0"/>
                <w:lang w:eastAsia="zh-CN"/>
              </w:rPr>
              <w:t>N1</w:t>
            </w:r>
            <w:r w:rsidRPr="003501C3">
              <w:rPr>
                <w:rFonts w:asciiTheme="minorHAnsi" w:hAnsiTheme="minorHAnsi" w:cstheme="minorHAnsi"/>
                <w:b w:val="0"/>
                <w:strike/>
                <w:lang w:eastAsia="zh-CN"/>
              </w:rPr>
              <w:t>2</w:t>
            </w:r>
            <w:r w:rsidRPr="003501C3">
              <w:rPr>
                <w:rFonts w:asciiTheme="minorHAnsi" w:hAnsiTheme="minorHAnsi" w:cstheme="minorHAnsi"/>
                <w:b w:val="0"/>
                <w:lang w:eastAsia="zh-CN"/>
              </w:rPr>
              <w:t>N2MsgTxfrErrDetail</w:t>
            </w:r>
          </w:p>
          <w:p w:rsidR="009068F9" w:rsidRPr="003501C3" w:rsidRDefault="009068F9" w:rsidP="009068F9">
            <w:pPr>
              <w:pStyle w:val="ListParagraph"/>
              <w:numPr>
                <w:ilvl w:val="0"/>
                <w:numId w:val="1"/>
              </w:numPr>
              <w:spacing w:before="100" w:beforeAutospacing="1" w:line="240" w:lineRule="auto"/>
              <w:rPr>
                <w:rFonts w:cstheme="minorHAnsi"/>
                <w:sz w:val="20"/>
                <w:szCs w:val="20"/>
              </w:rPr>
            </w:pPr>
            <w:r w:rsidRPr="003501C3">
              <w:rPr>
                <w:rFonts w:cstheme="minorHAnsi"/>
                <w:sz w:val="20"/>
                <w:szCs w:val="20"/>
                <w:lang w:eastAsia="zh-CN"/>
              </w:rPr>
              <w:t>Change #10: clause 6</w:t>
            </w:r>
            <w:r w:rsidRPr="003501C3">
              <w:rPr>
                <w:rFonts w:cstheme="minorHAnsi"/>
                <w:sz w:val="20"/>
                <w:szCs w:val="20"/>
              </w:rPr>
              <w:t>.1.6.2.46. upper I to lower i in ‘integer’</w:t>
            </w:r>
          </w:p>
          <w:p w:rsidR="009068F9" w:rsidRPr="003501C3" w:rsidRDefault="009068F9" w:rsidP="009068F9">
            <w:pPr>
              <w:pStyle w:val="ListParagraph"/>
              <w:numPr>
                <w:ilvl w:val="0"/>
                <w:numId w:val="1"/>
              </w:numPr>
              <w:spacing w:before="100" w:beforeAutospacing="1" w:line="240" w:lineRule="auto"/>
              <w:rPr>
                <w:rFonts w:cstheme="minorHAnsi"/>
                <w:sz w:val="20"/>
                <w:szCs w:val="20"/>
              </w:rPr>
            </w:pPr>
            <w:r w:rsidRPr="003501C3">
              <w:rPr>
                <w:rFonts w:cstheme="minorHAnsi"/>
                <w:sz w:val="20"/>
                <w:szCs w:val="20"/>
              </w:rPr>
              <w:t>Change #11: clause 6.1.6.2.47. upper I to lower i in “integer”</w:t>
            </w:r>
          </w:p>
          <w:p w:rsidR="009068F9" w:rsidRPr="003501C3" w:rsidRDefault="009068F9" w:rsidP="009068F9">
            <w:pPr>
              <w:pStyle w:val="ListParagraph"/>
              <w:numPr>
                <w:ilvl w:val="0"/>
                <w:numId w:val="1"/>
              </w:numPr>
              <w:rPr>
                <w:sz w:val="20"/>
                <w:szCs w:val="20"/>
                <w:lang w:val="en-GB"/>
              </w:rPr>
            </w:pPr>
            <w:r w:rsidRPr="003501C3">
              <w:rPr>
                <w:rFonts w:cstheme="minorHAnsi"/>
                <w:sz w:val="20"/>
                <w:szCs w:val="20"/>
              </w:rPr>
              <w:t xml:space="preserve">Change #12: clause 6.2.6.2.2. correction </w:t>
            </w:r>
            <w:r w:rsidRPr="003501C3">
              <w:rPr>
                <w:noProof/>
                <w:sz w:val="20"/>
                <w:szCs w:val="20"/>
              </w:rPr>
              <w:t>eventNotifyUri</w:t>
            </w:r>
          </w:p>
          <w:p w:rsidR="009068F9" w:rsidRPr="007E6EB8" w:rsidRDefault="009068F9" w:rsidP="009068F9">
            <w:pPr>
              <w:pStyle w:val="ListParagraph"/>
              <w:numPr>
                <w:ilvl w:val="0"/>
                <w:numId w:val="1"/>
              </w:numPr>
              <w:rPr>
                <w:sz w:val="20"/>
                <w:szCs w:val="20"/>
                <w:lang w:val="en-GB"/>
              </w:rPr>
            </w:pPr>
            <w:r w:rsidRPr="003501C3">
              <w:rPr>
                <w:noProof/>
                <w:sz w:val="20"/>
                <w:szCs w:val="20"/>
              </w:rPr>
              <w:t>Change #13: clause 6.3.3.3 upper U to lower u</w:t>
            </w:r>
          </w:p>
          <w:p w:rsidR="009068F9" w:rsidRDefault="009068F9" w:rsidP="009068F9">
            <w:pPr>
              <w:pStyle w:val="CRCoverPage"/>
              <w:spacing w:after="0"/>
              <w:ind w:left="100"/>
              <w:rPr>
                <w:noProof/>
              </w:rPr>
            </w:pPr>
          </w:p>
        </w:tc>
      </w:tr>
      <w:tr w:rsidR="009068F9" w:rsidTr="009068F9">
        <w:tc>
          <w:tcPr>
            <w:tcW w:w="2694" w:type="dxa"/>
            <w:gridSpan w:val="2"/>
            <w:tcBorders>
              <w:left w:val="single" w:sz="4" w:space="0" w:color="auto"/>
            </w:tcBorders>
          </w:tcPr>
          <w:p w:rsidR="009068F9" w:rsidRDefault="009068F9" w:rsidP="009068F9">
            <w:pPr>
              <w:pStyle w:val="CRCoverPage"/>
              <w:spacing w:after="0"/>
              <w:rPr>
                <w:b/>
                <w:i/>
                <w:noProof/>
                <w:sz w:val="8"/>
                <w:szCs w:val="8"/>
              </w:rPr>
            </w:pPr>
          </w:p>
        </w:tc>
        <w:tc>
          <w:tcPr>
            <w:tcW w:w="6946" w:type="dxa"/>
            <w:gridSpan w:val="9"/>
            <w:tcBorders>
              <w:right w:val="single" w:sz="4" w:space="0" w:color="auto"/>
            </w:tcBorders>
          </w:tcPr>
          <w:p w:rsidR="009068F9" w:rsidRDefault="009068F9" w:rsidP="009068F9">
            <w:pPr>
              <w:pStyle w:val="CRCoverPage"/>
              <w:spacing w:after="0"/>
              <w:rPr>
                <w:noProof/>
                <w:sz w:val="8"/>
                <w:szCs w:val="8"/>
              </w:rPr>
            </w:pPr>
          </w:p>
        </w:tc>
      </w:tr>
      <w:tr w:rsidR="009068F9" w:rsidTr="009068F9">
        <w:tc>
          <w:tcPr>
            <w:tcW w:w="2694" w:type="dxa"/>
            <w:gridSpan w:val="2"/>
            <w:tcBorders>
              <w:left w:val="single" w:sz="4" w:space="0" w:color="auto"/>
              <w:bottom w:val="single" w:sz="4" w:space="0" w:color="auto"/>
            </w:tcBorders>
          </w:tcPr>
          <w:p w:rsidR="009068F9" w:rsidRDefault="009068F9" w:rsidP="009068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068F9" w:rsidRDefault="009068F9" w:rsidP="009068F9">
            <w:pPr>
              <w:pStyle w:val="CRCoverPage"/>
              <w:spacing w:after="0"/>
              <w:ind w:left="100"/>
              <w:rPr>
                <w:noProof/>
              </w:rPr>
            </w:pPr>
            <w:r>
              <w:rPr>
                <w:noProof/>
              </w:rPr>
              <w:t>Quality of spec is compromised</w:t>
            </w:r>
          </w:p>
        </w:tc>
      </w:tr>
      <w:tr w:rsidR="009068F9" w:rsidTr="009068F9">
        <w:tc>
          <w:tcPr>
            <w:tcW w:w="2694" w:type="dxa"/>
            <w:gridSpan w:val="2"/>
          </w:tcPr>
          <w:p w:rsidR="009068F9" w:rsidRDefault="009068F9" w:rsidP="009068F9">
            <w:pPr>
              <w:pStyle w:val="CRCoverPage"/>
              <w:spacing w:after="0"/>
              <w:rPr>
                <w:b/>
                <w:i/>
                <w:noProof/>
                <w:sz w:val="8"/>
                <w:szCs w:val="8"/>
              </w:rPr>
            </w:pPr>
          </w:p>
        </w:tc>
        <w:tc>
          <w:tcPr>
            <w:tcW w:w="6946" w:type="dxa"/>
            <w:gridSpan w:val="9"/>
          </w:tcPr>
          <w:p w:rsidR="009068F9" w:rsidRDefault="009068F9" w:rsidP="009068F9">
            <w:pPr>
              <w:pStyle w:val="CRCoverPage"/>
              <w:spacing w:after="0"/>
              <w:rPr>
                <w:noProof/>
                <w:sz w:val="8"/>
                <w:szCs w:val="8"/>
              </w:rPr>
            </w:pPr>
          </w:p>
        </w:tc>
      </w:tr>
      <w:tr w:rsidR="009068F9" w:rsidTr="009068F9">
        <w:tc>
          <w:tcPr>
            <w:tcW w:w="2694" w:type="dxa"/>
            <w:gridSpan w:val="2"/>
            <w:tcBorders>
              <w:top w:val="single" w:sz="4" w:space="0" w:color="auto"/>
              <w:left w:val="single" w:sz="4" w:space="0" w:color="auto"/>
            </w:tcBorders>
          </w:tcPr>
          <w:p w:rsidR="009068F9" w:rsidRDefault="009068F9" w:rsidP="009068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068F9" w:rsidRDefault="009068F9" w:rsidP="009068F9">
            <w:pPr>
              <w:pStyle w:val="CRCoverPage"/>
              <w:spacing w:after="0"/>
              <w:ind w:left="100"/>
              <w:rPr>
                <w:noProof/>
              </w:rPr>
            </w:pPr>
            <w:r>
              <w:rPr>
                <w:noProof/>
              </w:rPr>
              <w:t>6.1.3.3.3, 6.1.3.4.3,</w:t>
            </w:r>
            <w:r w:rsidR="00AE528B">
              <w:rPr>
                <w:noProof/>
              </w:rPr>
              <w:t xml:space="preserve"> 6.1.3.5, 6.1.3.8, 6.1.3.9, 6.1.6.2.20, 6.1.6.2.27, 6.1.6.2.31, 6.1.6.2.32, 6.1.6.2.46, 6.1.6.2.47, 6.2.6.2.2, 6.3.3.3</w:t>
            </w:r>
          </w:p>
        </w:tc>
      </w:tr>
      <w:tr w:rsidR="009068F9" w:rsidTr="009068F9">
        <w:tc>
          <w:tcPr>
            <w:tcW w:w="2694" w:type="dxa"/>
            <w:gridSpan w:val="2"/>
            <w:tcBorders>
              <w:left w:val="single" w:sz="4" w:space="0" w:color="auto"/>
            </w:tcBorders>
          </w:tcPr>
          <w:p w:rsidR="009068F9" w:rsidRDefault="009068F9" w:rsidP="009068F9">
            <w:pPr>
              <w:pStyle w:val="CRCoverPage"/>
              <w:spacing w:after="0"/>
              <w:rPr>
                <w:b/>
                <w:i/>
                <w:noProof/>
                <w:sz w:val="8"/>
                <w:szCs w:val="8"/>
              </w:rPr>
            </w:pPr>
          </w:p>
        </w:tc>
        <w:tc>
          <w:tcPr>
            <w:tcW w:w="6946" w:type="dxa"/>
            <w:gridSpan w:val="9"/>
            <w:tcBorders>
              <w:right w:val="single" w:sz="4" w:space="0" w:color="auto"/>
            </w:tcBorders>
          </w:tcPr>
          <w:p w:rsidR="009068F9" w:rsidRDefault="009068F9" w:rsidP="009068F9">
            <w:pPr>
              <w:pStyle w:val="CRCoverPage"/>
              <w:spacing w:after="0"/>
              <w:rPr>
                <w:noProof/>
                <w:sz w:val="8"/>
                <w:szCs w:val="8"/>
              </w:rPr>
            </w:pPr>
          </w:p>
        </w:tc>
      </w:tr>
      <w:tr w:rsidR="009068F9" w:rsidTr="009068F9">
        <w:tc>
          <w:tcPr>
            <w:tcW w:w="2694" w:type="dxa"/>
            <w:gridSpan w:val="2"/>
            <w:tcBorders>
              <w:left w:val="single" w:sz="4" w:space="0" w:color="auto"/>
            </w:tcBorders>
          </w:tcPr>
          <w:p w:rsidR="009068F9" w:rsidRDefault="009068F9" w:rsidP="009068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068F9" w:rsidRDefault="009068F9" w:rsidP="009068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68F9" w:rsidRDefault="009068F9" w:rsidP="009068F9">
            <w:pPr>
              <w:pStyle w:val="CRCoverPage"/>
              <w:spacing w:after="0"/>
              <w:jc w:val="center"/>
              <w:rPr>
                <w:b/>
                <w:caps/>
                <w:noProof/>
              </w:rPr>
            </w:pPr>
            <w:r>
              <w:rPr>
                <w:b/>
                <w:caps/>
                <w:noProof/>
              </w:rPr>
              <w:t>N</w:t>
            </w:r>
          </w:p>
        </w:tc>
        <w:tc>
          <w:tcPr>
            <w:tcW w:w="2977" w:type="dxa"/>
            <w:gridSpan w:val="4"/>
          </w:tcPr>
          <w:p w:rsidR="009068F9" w:rsidRDefault="009068F9" w:rsidP="009068F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068F9" w:rsidRDefault="009068F9" w:rsidP="009068F9">
            <w:pPr>
              <w:pStyle w:val="CRCoverPage"/>
              <w:spacing w:after="0"/>
              <w:ind w:left="99"/>
              <w:rPr>
                <w:noProof/>
              </w:rPr>
            </w:pPr>
          </w:p>
        </w:tc>
      </w:tr>
      <w:tr w:rsidR="009068F9" w:rsidTr="009068F9">
        <w:tc>
          <w:tcPr>
            <w:tcW w:w="2694" w:type="dxa"/>
            <w:gridSpan w:val="2"/>
            <w:tcBorders>
              <w:left w:val="single" w:sz="4" w:space="0" w:color="auto"/>
            </w:tcBorders>
          </w:tcPr>
          <w:p w:rsidR="009068F9" w:rsidRDefault="009068F9" w:rsidP="009068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68F9" w:rsidRDefault="009068F9" w:rsidP="009068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68F9" w:rsidRDefault="009068F9" w:rsidP="009068F9">
            <w:pPr>
              <w:pStyle w:val="CRCoverPage"/>
              <w:spacing w:after="0"/>
              <w:jc w:val="center"/>
              <w:rPr>
                <w:b/>
                <w:caps/>
                <w:noProof/>
              </w:rPr>
            </w:pPr>
            <w:r>
              <w:rPr>
                <w:b/>
                <w:caps/>
                <w:noProof/>
              </w:rPr>
              <w:t>X</w:t>
            </w:r>
          </w:p>
        </w:tc>
        <w:tc>
          <w:tcPr>
            <w:tcW w:w="2977" w:type="dxa"/>
            <w:gridSpan w:val="4"/>
          </w:tcPr>
          <w:p w:rsidR="009068F9" w:rsidRDefault="009068F9" w:rsidP="009068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068F9" w:rsidRDefault="009068F9" w:rsidP="009068F9">
            <w:pPr>
              <w:pStyle w:val="CRCoverPage"/>
              <w:spacing w:after="0"/>
              <w:ind w:left="99"/>
              <w:rPr>
                <w:noProof/>
              </w:rPr>
            </w:pPr>
            <w:r>
              <w:rPr>
                <w:noProof/>
              </w:rPr>
              <w:t xml:space="preserve">TS/TR ... CR ... </w:t>
            </w:r>
          </w:p>
        </w:tc>
      </w:tr>
      <w:tr w:rsidR="009068F9" w:rsidTr="009068F9">
        <w:tc>
          <w:tcPr>
            <w:tcW w:w="2694" w:type="dxa"/>
            <w:gridSpan w:val="2"/>
            <w:tcBorders>
              <w:left w:val="single" w:sz="4" w:space="0" w:color="auto"/>
            </w:tcBorders>
          </w:tcPr>
          <w:p w:rsidR="009068F9" w:rsidRDefault="009068F9" w:rsidP="009068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068F9" w:rsidRDefault="009068F9" w:rsidP="009068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68F9" w:rsidRDefault="009068F9" w:rsidP="009068F9">
            <w:pPr>
              <w:pStyle w:val="CRCoverPage"/>
              <w:spacing w:after="0"/>
              <w:jc w:val="center"/>
              <w:rPr>
                <w:b/>
                <w:caps/>
                <w:noProof/>
              </w:rPr>
            </w:pPr>
            <w:r>
              <w:rPr>
                <w:b/>
                <w:caps/>
                <w:noProof/>
              </w:rPr>
              <w:t>X</w:t>
            </w:r>
          </w:p>
        </w:tc>
        <w:tc>
          <w:tcPr>
            <w:tcW w:w="2977" w:type="dxa"/>
            <w:gridSpan w:val="4"/>
          </w:tcPr>
          <w:p w:rsidR="009068F9" w:rsidRDefault="009068F9" w:rsidP="009068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068F9" w:rsidRDefault="009068F9" w:rsidP="009068F9">
            <w:pPr>
              <w:pStyle w:val="CRCoverPage"/>
              <w:spacing w:after="0"/>
              <w:ind w:left="99"/>
              <w:rPr>
                <w:noProof/>
              </w:rPr>
            </w:pPr>
            <w:r>
              <w:rPr>
                <w:noProof/>
              </w:rPr>
              <w:t xml:space="preserve">TS/TR ... CR ... </w:t>
            </w:r>
          </w:p>
        </w:tc>
      </w:tr>
      <w:tr w:rsidR="009068F9" w:rsidTr="009068F9">
        <w:tc>
          <w:tcPr>
            <w:tcW w:w="2694" w:type="dxa"/>
            <w:gridSpan w:val="2"/>
            <w:tcBorders>
              <w:left w:val="single" w:sz="4" w:space="0" w:color="auto"/>
            </w:tcBorders>
          </w:tcPr>
          <w:p w:rsidR="009068F9" w:rsidRDefault="009068F9" w:rsidP="009068F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9068F9" w:rsidRDefault="009068F9" w:rsidP="009068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68F9" w:rsidRDefault="009068F9" w:rsidP="009068F9">
            <w:pPr>
              <w:pStyle w:val="CRCoverPage"/>
              <w:spacing w:after="0"/>
              <w:jc w:val="center"/>
              <w:rPr>
                <w:b/>
                <w:caps/>
                <w:noProof/>
              </w:rPr>
            </w:pPr>
            <w:r>
              <w:rPr>
                <w:b/>
                <w:caps/>
                <w:noProof/>
              </w:rPr>
              <w:t>X</w:t>
            </w:r>
          </w:p>
        </w:tc>
        <w:tc>
          <w:tcPr>
            <w:tcW w:w="2977" w:type="dxa"/>
            <w:gridSpan w:val="4"/>
          </w:tcPr>
          <w:p w:rsidR="009068F9" w:rsidRDefault="009068F9" w:rsidP="009068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068F9" w:rsidRDefault="009068F9" w:rsidP="009068F9">
            <w:pPr>
              <w:pStyle w:val="CRCoverPage"/>
              <w:spacing w:after="0"/>
              <w:ind w:left="99"/>
              <w:rPr>
                <w:noProof/>
              </w:rPr>
            </w:pPr>
            <w:r>
              <w:rPr>
                <w:noProof/>
              </w:rPr>
              <w:t xml:space="preserve">TS/TR ... CR ... </w:t>
            </w:r>
          </w:p>
        </w:tc>
      </w:tr>
      <w:tr w:rsidR="009068F9" w:rsidTr="009068F9">
        <w:tc>
          <w:tcPr>
            <w:tcW w:w="2694" w:type="dxa"/>
            <w:gridSpan w:val="2"/>
            <w:tcBorders>
              <w:left w:val="single" w:sz="4" w:space="0" w:color="auto"/>
            </w:tcBorders>
          </w:tcPr>
          <w:p w:rsidR="009068F9" w:rsidRDefault="009068F9" w:rsidP="009068F9">
            <w:pPr>
              <w:pStyle w:val="CRCoverPage"/>
              <w:spacing w:after="0"/>
              <w:rPr>
                <w:b/>
                <w:i/>
                <w:noProof/>
              </w:rPr>
            </w:pPr>
          </w:p>
        </w:tc>
        <w:tc>
          <w:tcPr>
            <w:tcW w:w="6946" w:type="dxa"/>
            <w:gridSpan w:val="9"/>
            <w:tcBorders>
              <w:right w:val="single" w:sz="4" w:space="0" w:color="auto"/>
            </w:tcBorders>
          </w:tcPr>
          <w:p w:rsidR="009068F9" w:rsidRDefault="009068F9" w:rsidP="009068F9">
            <w:pPr>
              <w:pStyle w:val="CRCoverPage"/>
              <w:spacing w:after="0"/>
              <w:rPr>
                <w:noProof/>
              </w:rPr>
            </w:pPr>
          </w:p>
        </w:tc>
      </w:tr>
      <w:tr w:rsidR="009068F9" w:rsidTr="009068F9">
        <w:tc>
          <w:tcPr>
            <w:tcW w:w="2694" w:type="dxa"/>
            <w:gridSpan w:val="2"/>
            <w:tcBorders>
              <w:left w:val="single" w:sz="4" w:space="0" w:color="auto"/>
              <w:bottom w:val="single" w:sz="4" w:space="0" w:color="auto"/>
            </w:tcBorders>
          </w:tcPr>
          <w:p w:rsidR="009068F9" w:rsidRDefault="009068F9" w:rsidP="009068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068F9" w:rsidRDefault="009068F9" w:rsidP="009068F9">
            <w:pPr>
              <w:pStyle w:val="CRCoverPage"/>
              <w:spacing w:after="0"/>
              <w:ind w:left="100"/>
              <w:rPr>
                <w:noProof/>
              </w:rPr>
            </w:pPr>
            <w:r>
              <w:rPr>
                <w:noProof/>
              </w:rPr>
              <w:t>This change does NOT impact backward compatibility of the OpenAPI file</w:t>
            </w:r>
          </w:p>
        </w:tc>
      </w:tr>
      <w:tr w:rsidR="009068F9" w:rsidRPr="008863B9" w:rsidTr="009068F9">
        <w:tc>
          <w:tcPr>
            <w:tcW w:w="2694" w:type="dxa"/>
            <w:gridSpan w:val="2"/>
            <w:tcBorders>
              <w:top w:val="single" w:sz="4" w:space="0" w:color="auto"/>
              <w:bottom w:val="single" w:sz="4" w:space="0" w:color="auto"/>
            </w:tcBorders>
          </w:tcPr>
          <w:p w:rsidR="009068F9" w:rsidRPr="008863B9" w:rsidRDefault="009068F9" w:rsidP="009068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068F9" w:rsidRPr="008863B9" w:rsidRDefault="009068F9" w:rsidP="009068F9">
            <w:pPr>
              <w:pStyle w:val="CRCoverPage"/>
              <w:spacing w:after="0"/>
              <w:ind w:left="100"/>
              <w:rPr>
                <w:noProof/>
                <w:sz w:val="8"/>
                <w:szCs w:val="8"/>
              </w:rPr>
            </w:pPr>
          </w:p>
        </w:tc>
      </w:tr>
      <w:tr w:rsidR="009068F9" w:rsidTr="009068F9">
        <w:tc>
          <w:tcPr>
            <w:tcW w:w="2694" w:type="dxa"/>
            <w:gridSpan w:val="2"/>
            <w:tcBorders>
              <w:top w:val="single" w:sz="4" w:space="0" w:color="auto"/>
              <w:left w:val="single" w:sz="4" w:space="0" w:color="auto"/>
              <w:bottom w:val="single" w:sz="4" w:space="0" w:color="auto"/>
            </w:tcBorders>
          </w:tcPr>
          <w:p w:rsidR="009068F9" w:rsidRDefault="009068F9" w:rsidP="009068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068F9" w:rsidRDefault="009068F9" w:rsidP="009068F9">
            <w:pPr>
              <w:pStyle w:val="CRCoverPage"/>
              <w:spacing w:after="0"/>
              <w:ind w:left="100"/>
              <w:rPr>
                <w:noProof/>
              </w:rPr>
            </w:pPr>
          </w:p>
        </w:tc>
      </w:tr>
    </w:tbl>
    <w:p w:rsidR="009068F9" w:rsidRDefault="009068F9" w:rsidP="009068F9">
      <w:pPr>
        <w:pStyle w:val="CRCoverPage"/>
        <w:spacing w:after="0"/>
        <w:rPr>
          <w:noProof/>
          <w:sz w:val="8"/>
          <w:szCs w:val="8"/>
        </w:rPr>
      </w:pPr>
    </w:p>
    <w:p w:rsidR="0062080A" w:rsidRDefault="0062080A"/>
    <w:p w:rsidR="004A725E" w:rsidRDefault="004A725E" w:rsidP="004A725E"/>
    <w:p w:rsidR="004A725E" w:rsidRPr="006B5418" w:rsidRDefault="004A725E" w:rsidP="004A72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7E6EB8">
        <w:rPr>
          <w:rFonts w:ascii="Arial" w:hAnsi="Arial" w:cs="Arial"/>
          <w:color w:val="0000FF"/>
          <w:sz w:val="28"/>
          <w:szCs w:val="28"/>
        </w:rPr>
        <w:t>1</w:t>
      </w:r>
      <w:r w:rsidR="007E6EB8" w:rsidRPr="007E6EB8">
        <w:rPr>
          <w:rFonts w:ascii="Arial" w:hAnsi="Arial" w:cs="Arial"/>
          <w:color w:val="0000FF"/>
          <w:sz w:val="28"/>
          <w:szCs w:val="28"/>
          <w:vertAlign w:val="superscript"/>
        </w:rPr>
        <w:t>st</w:t>
      </w:r>
      <w:r w:rsidR="007E6EB8">
        <w:rPr>
          <w:rFonts w:ascii="Arial" w:hAnsi="Arial" w:cs="Arial"/>
          <w:color w:val="0000FF"/>
          <w:sz w:val="28"/>
          <w:szCs w:val="28"/>
        </w:rPr>
        <w:t xml:space="preserve"> </w:t>
      </w:r>
      <w:r w:rsidRPr="006B5418">
        <w:rPr>
          <w:rFonts w:ascii="Arial" w:hAnsi="Arial" w:cs="Arial"/>
          <w:color w:val="0000FF"/>
          <w:sz w:val="28"/>
          <w:szCs w:val="28"/>
        </w:rPr>
        <w:t>Change * * * *</w:t>
      </w:r>
    </w:p>
    <w:p w:rsidR="004A725E" w:rsidRPr="00333BC8" w:rsidRDefault="004A725E" w:rsidP="004A725E">
      <w:pPr>
        <w:pStyle w:val="Heading5"/>
        <w:rPr>
          <w:ins w:id="3" w:author="Boten, Farni [CTO]" w:date="2020-01-28T14:55:00Z"/>
          <w:rFonts w:ascii="Arial" w:hAnsi="Arial" w:cs="Arial"/>
          <w:color w:val="auto"/>
        </w:rPr>
      </w:pPr>
      <w:ins w:id="4" w:author="Boten, Farni [CTO]" w:date="2020-01-28T14:55:00Z">
        <w:r w:rsidRPr="00333BC8">
          <w:rPr>
            <w:rFonts w:ascii="Arial" w:hAnsi="Arial" w:cs="Arial"/>
            <w:color w:val="auto"/>
          </w:rPr>
          <w:t>6.1.3.3.3</w:t>
        </w:r>
        <w:r w:rsidRPr="00333BC8">
          <w:rPr>
            <w:rFonts w:ascii="Arial" w:hAnsi="Arial" w:cs="Arial"/>
            <w:color w:val="auto"/>
          </w:rPr>
          <w:tab/>
          <w:t>Resource Standard Methods</w:t>
        </w:r>
      </w:ins>
    </w:p>
    <w:p w:rsidR="004A725E" w:rsidRDefault="004A725E"/>
    <w:p w:rsidR="004A725E" w:rsidRPr="006B5418" w:rsidRDefault="004A725E" w:rsidP="004A72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7E6EB8">
        <w:rPr>
          <w:rFonts w:ascii="Arial" w:hAnsi="Arial" w:cs="Arial"/>
          <w:color w:val="0000FF"/>
          <w:sz w:val="28"/>
          <w:szCs w:val="28"/>
        </w:rPr>
        <w:t>2nd</w:t>
      </w:r>
      <w:r w:rsidRPr="006B5418">
        <w:rPr>
          <w:rFonts w:ascii="Arial" w:hAnsi="Arial" w:cs="Arial"/>
          <w:color w:val="0000FF"/>
          <w:sz w:val="28"/>
          <w:szCs w:val="28"/>
        </w:rPr>
        <w:t xml:space="preserve"> Change * * * </w:t>
      </w:r>
    </w:p>
    <w:p w:rsidR="004A725E" w:rsidRPr="00333BC8" w:rsidRDefault="004A725E" w:rsidP="004A725E">
      <w:pPr>
        <w:pStyle w:val="Heading5"/>
        <w:rPr>
          <w:ins w:id="5" w:author="Boten, Farni [CTO]" w:date="2020-01-28T14:56:00Z"/>
          <w:rFonts w:ascii="Arial" w:hAnsi="Arial" w:cs="Arial"/>
          <w:color w:val="auto"/>
        </w:rPr>
      </w:pPr>
      <w:ins w:id="6" w:author="Boten, Farni [CTO]" w:date="2020-01-28T14:56:00Z">
        <w:r w:rsidRPr="00333BC8">
          <w:rPr>
            <w:rFonts w:ascii="Arial" w:hAnsi="Arial" w:cs="Arial"/>
            <w:color w:val="auto"/>
          </w:rPr>
          <w:t>6.1.3.4.3</w:t>
        </w:r>
        <w:r w:rsidRPr="00333BC8">
          <w:rPr>
            <w:rFonts w:ascii="Arial" w:hAnsi="Arial" w:cs="Arial"/>
            <w:color w:val="auto"/>
          </w:rPr>
          <w:tab/>
          <w:t>Resource Standard Methods</w:t>
        </w:r>
      </w:ins>
    </w:p>
    <w:p w:rsidR="004A725E" w:rsidRDefault="004A725E"/>
    <w:p w:rsidR="004A725E" w:rsidRDefault="004A725E"/>
    <w:p w:rsidR="004A725E" w:rsidRDefault="004A725E" w:rsidP="004A725E"/>
    <w:p w:rsidR="004A725E" w:rsidRPr="006B5418" w:rsidRDefault="004A725E" w:rsidP="004A72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7E6EB8">
        <w:rPr>
          <w:rFonts w:ascii="Arial" w:hAnsi="Arial" w:cs="Arial"/>
          <w:color w:val="0000FF"/>
          <w:sz w:val="28"/>
          <w:szCs w:val="28"/>
        </w:rPr>
        <w:t>3rd</w:t>
      </w:r>
      <w:r w:rsidRPr="006B5418">
        <w:rPr>
          <w:rFonts w:ascii="Arial" w:hAnsi="Arial" w:cs="Arial"/>
          <w:color w:val="0000FF"/>
          <w:sz w:val="28"/>
          <w:szCs w:val="28"/>
        </w:rPr>
        <w:t xml:space="preserve"> Change * * * </w:t>
      </w:r>
    </w:p>
    <w:p w:rsidR="004A725E" w:rsidRPr="004A725E" w:rsidRDefault="004A725E" w:rsidP="004A725E">
      <w:pPr>
        <w:pStyle w:val="Heading4"/>
        <w:rPr>
          <w:rFonts w:ascii="Arial" w:hAnsi="Arial" w:cs="Arial"/>
          <w:i w:val="0"/>
          <w:color w:val="auto"/>
        </w:rPr>
      </w:pPr>
      <w:bookmarkStart w:id="7" w:name="_Toc25156291"/>
      <w:bookmarkStart w:id="8" w:name="_Toc27591129"/>
      <w:r w:rsidRPr="004A725E">
        <w:rPr>
          <w:rFonts w:ascii="Arial" w:hAnsi="Arial" w:cs="Arial"/>
          <w:i w:val="0"/>
          <w:color w:val="auto"/>
        </w:rPr>
        <w:t>6.1.3.5</w:t>
      </w:r>
      <w:r w:rsidRPr="004A725E">
        <w:rPr>
          <w:rFonts w:ascii="Arial" w:hAnsi="Arial" w:cs="Arial"/>
          <w:i w:val="0"/>
          <w:color w:val="auto"/>
        </w:rPr>
        <w:tab/>
        <w:t>Resource: N1</w:t>
      </w:r>
      <w:del w:id="9" w:author="Boten, Farni [CTO]" w:date="2020-01-28T15:00:00Z">
        <w:r w:rsidRPr="004A725E" w:rsidDel="004A725E">
          <w:rPr>
            <w:rFonts w:ascii="Arial" w:hAnsi="Arial" w:cs="Arial"/>
            <w:i w:val="0"/>
            <w:color w:val="auto"/>
          </w:rPr>
          <w:delText xml:space="preserve"> </w:delText>
        </w:r>
      </w:del>
      <w:r w:rsidRPr="004A725E">
        <w:rPr>
          <w:rFonts w:ascii="Arial" w:hAnsi="Arial" w:cs="Arial"/>
          <w:i w:val="0"/>
          <w:color w:val="auto"/>
        </w:rPr>
        <w:t>N2 Messages</w:t>
      </w:r>
      <w:r w:rsidRPr="004A725E">
        <w:rPr>
          <w:rFonts w:ascii="Arial" w:hAnsi="Arial" w:cs="Arial"/>
          <w:i w:val="0"/>
          <w:color w:val="auto"/>
          <w:lang w:eastAsia="zh-CN"/>
        </w:rPr>
        <w:t xml:space="preserve"> Collection</w:t>
      </w:r>
      <w:bookmarkEnd w:id="7"/>
      <w:bookmarkEnd w:id="8"/>
    </w:p>
    <w:p w:rsidR="004A725E" w:rsidRDefault="004A725E"/>
    <w:p w:rsidR="008C04B9" w:rsidRDefault="008C04B9" w:rsidP="008C04B9"/>
    <w:p w:rsidR="008C04B9" w:rsidRPr="006B5418" w:rsidRDefault="008C04B9" w:rsidP="008C04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7E6EB8">
        <w:rPr>
          <w:rFonts w:ascii="Arial" w:hAnsi="Arial" w:cs="Arial"/>
          <w:color w:val="0000FF"/>
          <w:sz w:val="28"/>
          <w:szCs w:val="28"/>
        </w:rPr>
        <w:t>4</w:t>
      </w:r>
      <w:r>
        <w:rPr>
          <w:rFonts w:ascii="Arial" w:hAnsi="Arial" w:cs="Arial"/>
          <w:color w:val="0000FF"/>
          <w:sz w:val="28"/>
          <w:szCs w:val="28"/>
        </w:rPr>
        <w:t>th</w:t>
      </w:r>
      <w:r w:rsidRPr="006B5418">
        <w:rPr>
          <w:rFonts w:ascii="Arial" w:hAnsi="Arial" w:cs="Arial"/>
          <w:color w:val="0000FF"/>
          <w:sz w:val="28"/>
          <w:szCs w:val="28"/>
        </w:rPr>
        <w:t xml:space="preserve"> Change * * * </w:t>
      </w:r>
    </w:p>
    <w:p w:rsidR="008C04B9" w:rsidRPr="008C04B9" w:rsidRDefault="008C04B9" w:rsidP="008C04B9">
      <w:pPr>
        <w:pStyle w:val="Heading4"/>
        <w:rPr>
          <w:rFonts w:ascii="Arial" w:hAnsi="Arial" w:cs="Arial"/>
          <w:i w:val="0"/>
          <w:color w:val="auto"/>
        </w:rPr>
      </w:pPr>
      <w:bookmarkStart w:id="10" w:name="_Toc25156307"/>
      <w:bookmarkStart w:id="11" w:name="_Toc27591145"/>
      <w:r w:rsidRPr="008C04B9">
        <w:rPr>
          <w:rFonts w:ascii="Arial" w:hAnsi="Arial" w:cs="Arial"/>
          <w:i w:val="0"/>
          <w:color w:val="auto"/>
        </w:rPr>
        <w:t>6.1.3.8</w:t>
      </w:r>
      <w:r w:rsidRPr="008C04B9">
        <w:rPr>
          <w:rFonts w:ascii="Arial" w:hAnsi="Arial" w:cs="Arial"/>
          <w:i w:val="0"/>
          <w:color w:val="auto"/>
        </w:rPr>
        <w:tab/>
        <w:t xml:space="preserve">Resource: </w:t>
      </w:r>
      <w:proofErr w:type="gramStart"/>
      <w:r w:rsidRPr="008C04B9">
        <w:rPr>
          <w:rFonts w:ascii="Arial" w:hAnsi="Arial" w:cs="Arial"/>
          <w:i w:val="0"/>
          <w:color w:val="auto"/>
        </w:rPr>
        <w:t>Non UE</w:t>
      </w:r>
      <w:proofErr w:type="gramEnd"/>
      <w:r w:rsidRPr="008C04B9">
        <w:rPr>
          <w:rFonts w:ascii="Arial" w:hAnsi="Arial" w:cs="Arial"/>
          <w:i w:val="0"/>
          <w:color w:val="auto"/>
        </w:rPr>
        <w:t xml:space="preserve"> N2</w:t>
      </w:r>
      <w:ins w:id="12" w:author="Boten, Farni [CTO]" w:date="2020-01-28T15:03:00Z">
        <w:r>
          <w:rPr>
            <w:rFonts w:ascii="Arial" w:hAnsi="Arial" w:cs="Arial"/>
            <w:i w:val="0"/>
            <w:color w:val="auto"/>
          </w:rPr>
          <w:t xml:space="preserve"> </w:t>
        </w:r>
      </w:ins>
      <w:r w:rsidRPr="008C04B9">
        <w:rPr>
          <w:rFonts w:ascii="Arial" w:hAnsi="Arial" w:cs="Arial"/>
          <w:i w:val="0"/>
          <w:color w:val="auto"/>
        </w:rPr>
        <w:t>Messages Collection</w:t>
      </w:r>
      <w:bookmarkEnd w:id="10"/>
      <w:bookmarkEnd w:id="11"/>
    </w:p>
    <w:p w:rsidR="008C04B9" w:rsidRDefault="008C04B9"/>
    <w:p w:rsidR="008C04B9" w:rsidRDefault="008C04B9" w:rsidP="008C04B9"/>
    <w:p w:rsidR="008C04B9" w:rsidRPr="006B5418" w:rsidRDefault="008C04B9" w:rsidP="008C04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7E6EB8">
        <w:rPr>
          <w:rFonts w:ascii="Arial" w:hAnsi="Arial" w:cs="Arial"/>
          <w:color w:val="0000FF"/>
          <w:sz w:val="28"/>
          <w:szCs w:val="28"/>
        </w:rPr>
        <w:t>5</w:t>
      </w:r>
      <w:r>
        <w:rPr>
          <w:rFonts w:ascii="Arial" w:hAnsi="Arial" w:cs="Arial"/>
          <w:color w:val="0000FF"/>
          <w:sz w:val="28"/>
          <w:szCs w:val="28"/>
        </w:rPr>
        <w:t>th</w:t>
      </w:r>
      <w:r w:rsidRPr="006B5418">
        <w:rPr>
          <w:rFonts w:ascii="Arial" w:hAnsi="Arial" w:cs="Arial"/>
          <w:color w:val="0000FF"/>
          <w:sz w:val="28"/>
          <w:szCs w:val="28"/>
        </w:rPr>
        <w:t xml:space="preserve"> Change * * * </w:t>
      </w:r>
    </w:p>
    <w:p w:rsidR="008C04B9" w:rsidRPr="008C04B9" w:rsidRDefault="008C04B9" w:rsidP="008C04B9">
      <w:pPr>
        <w:pStyle w:val="Heading4"/>
        <w:rPr>
          <w:rFonts w:ascii="Arial" w:hAnsi="Arial" w:cs="Arial"/>
          <w:i w:val="0"/>
          <w:color w:val="auto"/>
        </w:rPr>
      </w:pPr>
      <w:bookmarkStart w:id="13" w:name="_Toc25156314"/>
      <w:bookmarkStart w:id="14" w:name="_Toc27591154"/>
      <w:r w:rsidRPr="008C04B9">
        <w:rPr>
          <w:rFonts w:ascii="Arial" w:hAnsi="Arial" w:cs="Arial"/>
          <w:i w:val="0"/>
          <w:color w:val="auto"/>
        </w:rPr>
        <w:t>6.1.3.9</w:t>
      </w:r>
      <w:r w:rsidRPr="008C04B9">
        <w:rPr>
          <w:rFonts w:ascii="Arial" w:hAnsi="Arial" w:cs="Arial"/>
          <w:i w:val="0"/>
          <w:color w:val="auto"/>
        </w:rPr>
        <w:tab/>
        <w:t xml:space="preserve">Resource: </w:t>
      </w:r>
      <w:proofErr w:type="gramStart"/>
      <w:r w:rsidRPr="008C04B9">
        <w:rPr>
          <w:rFonts w:ascii="Arial" w:hAnsi="Arial" w:cs="Arial"/>
          <w:i w:val="0"/>
          <w:color w:val="auto"/>
        </w:rPr>
        <w:t>Non UE</w:t>
      </w:r>
      <w:proofErr w:type="gramEnd"/>
      <w:r w:rsidRPr="008C04B9">
        <w:rPr>
          <w:rFonts w:ascii="Arial" w:hAnsi="Arial" w:cs="Arial"/>
          <w:i w:val="0"/>
          <w:color w:val="auto"/>
        </w:rPr>
        <w:t xml:space="preserve"> N2</w:t>
      </w:r>
      <w:ins w:id="15" w:author="Boten, Farni [CTO]" w:date="2020-01-28T15:05:00Z">
        <w:r>
          <w:rPr>
            <w:rFonts w:ascii="Arial" w:hAnsi="Arial" w:cs="Arial"/>
            <w:i w:val="0"/>
            <w:color w:val="auto"/>
          </w:rPr>
          <w:t xml:space="preserve"> </w:t>
        </w:r>
      </w:ins>
      <w:r w:rsidRPr="008C04B9">
        <w:rPr>
          <w:rFonts w:ascii="Arial" w:hAnsi="Arial" w:cs="Arial"/>
          <w:i w:val="0"/>
          <w:color w:val="auto"/>
        </w:rPr>
        <w:t>Messages Subscriptions Collection</w:t>
      </w:r>
      <w:bookmarkEnd w:id="13"/>
      <w:bookmarkEnd w:id="14"/>
    </w:p>
    <w:p w:rsidR="008C04B9" w:rsidRDefault="008C04B9"/>
    <w:p w:rsidR="008C04B9" w:rsidRDefault="008C04B9" w:rsidP="008C04B9"/>
    <w:p w:rsidR="008C04B9" w:rsidRPr="006B5418" w:rsidRDefault="008C04B9" w:rsidP="008C04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w:t>
      </w:r>
      <w:r>
        <w:rPr>
          <w:rFonts w:ascii="Arial" w:hAnsi="Arial" w:cs="Arial"/>
          <w:color w:val="0000FF"/>
          <w:sz w:val="28"/>
          <w:szCs w:val="28"/>
        </w:rPr>
        <w:t xml:space="preserve"> </w:t>
      </w:r>
      <w:r w:rsidR="007E6EB8">
        <w:rPr>
          <w:rFonts w:ascii="Arial" w:hAnsi="Arial" w:cs="Arial"/>
          <w:color w:val="0000FF"/>
          <w:sz w:val="28"/>
          <w:szCs w:val="28"/>
        </w:rPr>
        <w:t>6th</w:t>
      </w:r>
      <w:r w:rsidRPr="006B5418">
        <w:rPr>
          <w:rFonts w:ascii="Arial" w:hAnsi="Arial" w:cs="Arial"/>
          <w:color w:val="0000FF"/>
          <w:sz w:val="28"/>
          <w:szCs w:val="28"/>
        </w:rPr>
        <w:t xml:space="preserve"> Change * * * *</w:t>
      </w:r>
    </w:p>
    <w:p w:rsidR="008C04B9" w:rsidRPr="008C04B9" w:rsidRDefault="008C04B9" w:rsidP="008C04B9">
      <w:pPr>
        <w:pStyle w:val="Heading5"/>
        <w:rPr>
          <w:rFonts w:ascii="Arial" w:hAnsi="Arial" w:cs="Arial"/>
          <w:color w:val="auto"/>
        </w:rPr>
      </w:pPr>
      <w:bookmarkStart w:id="16" w:name="_Toc25156377"/>
      <w:bookmarkStart w:id="17" w:name="_Toc27591217"/>
      <w:r w:rsidRPr="008C04B9">
        <w:rPr>
          <w:rFonts w:ascii="Arial" w:hAnsi="Arial" w:cs="Arial"/>
          <w:color w:val="auto"/>
        </w:rPr>
        <w:lastRenderedPageBreak/>
        <w:t>6.1.6.2.20</w:t>
      </w:r>
      <w:r w:rsidRPr="008C04B9">
        <w:rPr>
          <w:rFonts w:ascii="Arial" w:hAnsi="Arial" w:cs="Arial"/>
          <w:color w:val="auto"/>
        </w:rPr>
        <w:tab/>
        <w:t xml:space="preserve">Type: </w:t>
      </w:r>
      <w:proofErr w:type="spellStart"/>
      <w:r w:rsidRPr="008C04B9">
        <w:rPr>
          <w:rFonts w:ascii="Arial" w:hAnsi="Arial" w:cs="Arial"/>
          <w:color w:val="auto"/>
        </w:rPr>
        <w:t>RegistrationContextContainer</w:t>
      </w:r>
      <w:bookmarkEnd w:id="16"/>
      <w:bookmarkEnd w:id="17"/>
      <w:proofErr w:type="spellEnd"/>
    </w:p>
    <w:p w:rsidR="008C04B9" w:rsidRPr="003B2883" w:rsidRDefault="008C04B9" w:rsidP="008C04B9">
      <w:pPr>
        <w:pStyle w:val="TH"/>
      </w:pPr>
      <w:r w:rsidRPr="003B2883">
        <w:t xml:space="preserve">Table 6.1.6.2.20-1: Definition of type </w:t>
      </w:r>
      <w:proofErr w:type="spellStart"/>
      <w:r w:rsidRPr="003B2883">
        <w:t>RegistrationContextContainer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C04B9"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C04B9" w:rsidRPr="003B2883" w:rsidRDefault="008C04B9" w:rsidP="009068F9">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C04B9" w:rsidRPr="003B2883" w:rsidRDefault="008C04B9" w:rsidP="009068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C04B9" w:rsidRPr="003B2883" w:rsidRDefault="008C04B9" w:rsidP="009068F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C04B9" w:rsidRPr="003B2883" w:rsidRDefault="008C04B9" w:rsidP="009068F9">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C04B9" w:rsidRPr="003B2883" w:rsidRDefault="008C04B9" w:rsidP="009068F9">
            <w:pPr>
              <w:pStyle w:val="TAH"/>
              <w:rPr>
                <w:rFonts w:cs="Arial"/>
                <w:szCs w:val="18"/>
              </w:rPr>
            </w:pPr>
            <w:r w:rsidRPr="003B2883">
              <w:rPr>
                <w:rFonts w:cs="Arial"/>
                <w:szCs w:val="18"/>
              </w:rPr>
              <w:t>Description</w:t>
            </w:r>
          </w:p>
        </w:tc>
      </w:tr>
      <w:tr w:rsidR="008C04B9"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proofErr w:type="spellStart"/>
            <w:r w:rsidRPr="003B2883">
              <w:rPr>
                <w:lang w:eastAsia="zh-CN"/>
              </w:rPr>
              <w:t>ueContext</w:t>
            </w:r>
            <w:proofErr w:type="spellEnd"/>
          </w:p>
        </w:tc>
        <w:tc>
          <w:tcPr>
            <w:tcW w:w="15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proofErr w:type="spellStart"/>
            <w:r w:rsidRPr="003B2883">
              <w:t>UeContext</w:t>
            </w:r>
            <w:proofErr w:type="spellEnd"/>
          </w:p>
        </w:tc>
        <w:tc>
          <w:tcPr>
            <w:tcW w:w="425"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rFonts w:cs="Arial"/>
                <w:szCs w:val="18"/>
                <w:lang w:eastAsia="zh-CN"/>
              </w:rPr>
            </w:pPr>
            <w:r w:rsidRPr="003B2883">
              <w:rPr>
                <w:rFonts w:cs="Arial"/>
                <w:szCs w:val="18"/>
                <w:lang w:eastAsia="zh-CN"/>
              </w:rPr>
              <w:t>This IE shall contain the UE Context information.</w:t>
            </w:r>
          </w:p>
        </w:tc>
      </w:tr>
      <w:tr w:rsidR="008C04B9"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proofErr w:type="spellStart"/>
            <w:r w:rsidRPr="003B2883">
              <w:rPr>
                <w:lang w:eastAsia="zh-CN"/>
              </w:rPr>
              <w:t>localTimeZone</w:t>
            </w:r>
            <w:proofErr w:type="spellEnd"/>
          </w:p>
        </w:tc>
        <w:tc>
          <w:tcPr>
            <w:tcW w:w="15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pPr>
            <w:proofErr w:type="spellStart"/>
            <w:r w:rsidRPr="003B2883">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rFonts w:cs="Arial"/>
                <w:szCs w:val="18"/>
                <w:lang w:eastAsia="zh-CN"/>
              </w:rPr>
            </w:pPr>
            <w:r w:rsidRPr="003B2883">
              <w:rPr>
                <w:rFonts w:cs="Arial"/>
                <w:szCs w:val="18"/>
                <w:lang w:eastAsia="zh-CN"/>
              </w:rPr>
              <w:t>This IE contains the time zone UE is currently located.</w:t>
            </w:r>
          </w:p>
        </w:tc>
      </w:tr>
      <w:tr w:rsidR="008C04B9"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proofErr w:type="spellStart"/>
            <w:r w:rsidRPr="003B2883">
              <w:rPr>
                <w:lang w:eastAsia="zh-CN"/>
              </w:rPr>
              <w:t>anType</w:t>
            </w:r>
            <w:proofErr w:type="spellEnd"/>
          </w:p>
        </w:tc>
        <w:tc>
          <w:tcPr>
            <w:tcW w:w="15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pPr>
            <w:proofErr w:type="spellStart"/>
            <w:r w:rsidRPr="003B2883">
              <w:t>AccessType</w:t>
            </w:r>
            <w:proofErr w:type="spellEnd"/>
          </w:p>
        </w:tc>
        <w:tc>
          <w:tcPr>
            <w:tcW w:w="425"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rFonts w:cs="Arial"/>
                <w:szCs w:val="18"/>
                <w:lang w:eastAsia="zh-CN"/>
              </w:rPr>
            </w:pPr>
            <w:r w:rsidRPr="003B2883">
              <w:rPr>
                <w:rFonts w:cs="Arial"/>
                <w:szCs w:val="18"/>
                <w:lang w:eastAsia="zh-CN"/>
              </w:rPr>
              <w:t>This IE shall contain the current access type of the UE.</w:t>
            </w:r>
          </w:p>
        </w:tc>
      </w:tr>
      <w:tr w:rsidR="008C04B9"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r w:rsidRPr="003B2883">
              <w:rPr>
                <w:rFonts w:hint="eastAsia"/>
                <w:lang w:eastAsia="zh-CN"/>
              </w:rPr>
              <w:t>anN2ApId</w:t>
            </w:r>
          </w:p>
        </w:tc>
        <w:tc>
          <w:tcPr>
            <w:tcW w:w="1559" w:type="dxa"/>
            <w:tcBorders>
              <w:top w:val="single" w:sz="4" w:space="0" w:color="auto"/>
              <w:left w:val="single" w:sz="4" w:space="0" w:color="auto"/>
              <w:bottom w:val="single" w:sz="4" w:space="0" w:color="auto"/>
              <w:right w:val="single" w:sz="4" w:space="0" w:color="auto"/>
            </w:tcBorders>
          </w:tcPr>
          <w:p w:rsidR="008C04B9" w:rsidRPr="003B2883" w:rsidRDefault="00667658" w:rsidP="009068F9">
            <w:pPr>
              <w:pStyle w:val="TAL"/>
            </w:pPr>
            <w:ins w:id="18" w:author="Boten, Farni [CTO]" w:date="2020-01-28T15:12:00Z">
              <w:r>
                <w:rPr>
                  <w:lang w:eastAsia="zh-CN"/>
                </w:rPr>
                <w:t>i</w:t>
              </w:r>
            </w:ins>
            <w:del w:id="19" w:author="Boten, Farni [CTO]" w:date="2020-01-28T15:12:00Z">
              <w:r w:rsidR="008C04B9" w:rsidRPr="003B2883" w:rsidDel="00667658">
                <w:rPr>
                  <w:rFonts w:hint="eastAsia"/>
                  <w:lang w:eastAsia="zh-CN"/>
                </w:rPr>
                <w:delText>I</w:delText>
              </w:r>
            </w:del>
            <w:r w:rsidR="008C04B9" w:rsidRPr="003B2883">
              <w:rPr>
                <w:rFonts w:hint="eastAsia"/>
                <w:lang w:eastAsia="zh-CN"/>
              </w:rPr>
              <w:t>nteger</w:t>
            </w:r>
          </w:p>
        </w:tc>
        <w:tc>
          <w:tcPr>
            <w:tcW w:w="425"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rFonts w:cs="Arial"/>
                <w:szCs w:val="18"/>
                <w:lang w:eastAsia="zh-CN"/>
              </w:rPr>
            </w:pPr>
            <w:r w:rsidRPr="003B2883">
              <w:rPr>
                <w:rFonts w:cs="Arial" w:hint="eastAsia"/>
                <w:szCs w:val="18"/>
                <w:lang w:eastAsia="zh-CN"/>
              </w:rPr>
              <w:t>This IE shall contain the RAN UE NGAP ID over N2 interface.</w:t>
            </w:r>
          </w:p>
        </w:tc>
      </w:tr>
      <w:tr w:rsidR="008C04B9"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proofErr w:type="spellStart"/>
            <w:r w:rsidRPr="003B2883">
              <w:rPr>
                <w:rFonts w:hint="eastAsia"/>
                <w:lang w:eastAsia="zh-CN"/>
              </w:rPr>
              <w:t>ranNodeId</w:t>
            </w:r>
            <w:proofErr w:type="spellEnd"/>
          </w:p>
        </w:tc>
        <w:tc>
          <w:tcPr>
            <w:tcW w:w="15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proofErr w:type="spellStart"/>
            <w:r w:rsidRPr="003B2883">
              <w:rPr>
                <w:rFonts w:hint="eastAsia"/>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rFonts w:cs="Arial"/>
                <w:szCs w:val="18"/>
                <w:lang w:eastAsia="zh-CN"/>
              </w:rPr>
            </w:pPr>
            <w:r w:rsidRPr="003B2883">
              <w:rPr>
                <w:rFonts w:cs="Arial" w:hint="eastAsia"/>
                <w:szCs w:val="18"/>
                <w:lang w:eastAsia="zh-CN"/>
              </w:rPr>
              <w:t>This IE shall contain the Global RAN Node ID.</w:t>
            </w:r>
            <w:r w:rsidRPr="003B2883">
              <w:rPr>
                <w:rFonts w:cs="Arial"/>
                <w:szCs w:val="18"/>
                <w:lang w:eastAsia="zh-CN"/>
              </w:rPr>
              <w:t xml:space="preserve"> The IE shall contain either the </w:t>
            </w:r>
            <w:proofErr w:type="spellStart"/>
            <w:r w:rsidRPr="003B2883">
              <w:rPr>
                <w:rFonts w:cs="Arial" w:hint="eastAsia"/>
                <w:szCs w:val="18"/>
                <w:lang w:eastAsia="zh-CN"/>
              </w:rPr>
              <w:t>gNB</w:t>
            </w:r>
            <w:proofErr w:type="spellEnd"/>
            <w:r w:rsidRPr="003B2883">
              <w:rPr>
                <w:rFonts w:cs="Arial" w:hint="eastAsia"/>
                <w:szCs w:val="18"/>
                <w:lang w:eastAsia="zh-CN"/>
              </w:rPr>
              <w:t xml:space="preserve"> ID</w:t>
            </w:r>
            <w:r w:rsidRPr="003B2883">
              <w:rPr>
                <w:rFonts w:eastAsia="MS Mincho" w:cs="Arial"/>
                <w:lang w:eastAsia="ja-JP"/>
              </w:rPr>
              <w:t xml:space="preserve"> or the </w:t>
            </w:r>
            <w:r w:rsidRPr="003B2883">
              <w:rPr>
                <w:rFonts w:cs="Arial" w:hint="eastAsia"/>
                <w:lang w:eastAsia="zh-CN"/>
              </w:rPr>
              <w:t>NG-</w:t>
            </w:r>
            <w:proofErr w:type="spellStart"/>
            <w:r w:rsidRPr="003B2883">
              <w:rPr>
                <w:rFonts w:cs="Arial" w:hint="eastAsia"/>
                <w:lang w:eastAsia="zh-CN"/>
              </w:rPr>
              <w:t>eNB</w:t>
            </w:r>
            <w:proofErr w:type="spellEnd"/>
            <w:r w:rsidRPr="003B2883">
              <w:rPr>
                <w:rFonts w:cs="Arial" w:hint="eastAsia"/>
                <w:lang w:eastAsia="zh-CN"/>
              </w:rPr>
              <w:t xml:space="preserve"> ID</w:t>
            </w:r>
            <w:r w:rsidRPr="003B2883">
              <w:rPr>
                <w:rFonts w:eastAsia="MS Mincho" w:cs="Arial"/>
                <w:lang w:eastAsia="ja-JP"/>
              </w:rPr>
              <w:t>.</w:t>
            </w:r>
          </w:p>
        </w:tc>
      </w:tr>
      <w:tr w:rsidR="008C04B9"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proofErr w:type="spellStart"/>
            <w:r w:rsidRPr="003B2883">
              <w:rPr>
                <w:lang w:eastAsia="zh-CN"/>
              </w:rPr>
              <w:t>initialAmfName</w:t>
            </w:r>
            <w:proofErr w:type="spellEnd"/>
          </w:p>
        </w:tc>
        <w:tc>
          <w:tcPr>
            <w:tcW w:w="15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pPr>
            <w:proofErr w:type="spellStart"/>
            <w:r w:rsidRPr="003B2883">
              <w:t>AmfName</w:t>
            </w:r>
            <w:proofErr w:type="spellEnd"/>
          </w:p>
        </w:tc>
        <w:tc>
          <w:tcPr>
            <w:tcW w:w="425"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rFonts w:cs="Arial"/>
                <w:szCs w:val="18"/>
                <w:lang w:eastAsia="zh-CN"/>
              </w:rPr>
            </w:pPr>
            <w:r w:rsidRPr="003B2883">
              <w:rPr>
                <w:rFonts w:cs="Arial"/>
                <w:szCs w:val="18"/>
                <w:lang w:eastAsia="zh-CN"/>
              </w:rPr>
              <w:t>This IE shall contain the AMF Name of the initial AMF.</w:t>
            </w:r>
          </w:p>
        </w:tc>
      </w:tr>
      <w:tr w:rsidR="008C04B9"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proofErr w:type="spellStart"/>
            <w:r w:rsidRPr="003B2883">
              <w:rPr>
                <w:lang w:eastAsia="zh-CN"/>
              </w:rPr>
              <w:t>userLocation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pPr>
            <w:proofErr w:type="spellStart"/>
            <w:r w:rsidRPr="003B2883">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rFonts w:cs="Arial"/>
                <w:szCs w:val="18"/>
                <w:lang w:eastAsia="zh-CN"/>
              </w:rPr>
            </w:pPr>
            <w:r w:rsidRPr="003B2883">
              <w:rPr>
                <w:rFonts w:cs="Arial"/>
                <w:szCs w:val="18"/>
                <w:lang w:eastAsia="zh-CN"/>
              </w:rPr>
              <w:t>This IE shall contain the user location received from 5G-AN.</w:t>
            </w:r>
          </w:p>
        </w:tc>
      </w:tr>
      <w:tr w:rsidR="008C04B9"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r w:rsidRPr="003B2883">
              <w:rPr>
                <w:lang w:eastAsia="zh-CN"/>
              </w:rPr>
              <w:t>anN2IPv4Addr</w:t>
            </w:r>
          </w:p>
        </w:tc>
        <w:tc>
          <w:tcPr>
            <w:tcW w:w="15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pPr>
            <w:r w:rsidRPr="003B2883">
              <w:t>Ipv4Addr</w:t>
            </w:r>
          </w:p>
        </w:tc>
        <w:tc>
          <w:tcPr>
            <w:tcW w:w="425"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rFonts w:cs="Arial"/>
                <w:szCs w:val="18"/>
                <w:lang w:eastAsia="zh-CN"/>
              </w:rPr>
            </w:pPr>
            <w:r w:rsidRPr="003B2883">
              <w:rPr>
                <w:rFonts w:cs="Arial"/>
                <w:szCs w:val="18"/>
                <w:lang w:eastAsia="zh-CN"/>
              </w:rPr>
              <w:t>If the Access Network N2 interface is using IPv4 address, this IE shall be included.</w:t>
            </w:r>
          </w:p>
        </w:tc>
      </w:tr>
      <w:tr w:rsidR="008C04B9"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r w:rsidRPr="003B2883">
              <w:rPr>
                <w:lang w:eastAsia="zh-CN"/>
              </w:rPr>
              <w:t>anN2IPv6Addr</w:t>
            </w:r>
          </w:p>
        </w:tc>
        <w:tc>
          <w:tcPr>
            <w:tcW w:w="15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pPr>
            <w:r w:rsidRPr="003B2883">
              <w:t>Ipv6Addr</w:t>
            </w:r>
          </w:p>
        </w:tc>
        <w:tc>
          <w:tcPr>
            <w:tcW w:w="425"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rFonts w:cs="Arial"/>
                <w:szCs w:val="18"/>
                <w:lang w:eastAsia="zh-CN"/>
              </w:rPr>
            </w:pPr>
            <w:r w:rsidRPr="003B2883">
              <w:rPr>
                <w:rFonts w:cs="Arial"/>
                <w:szCs w:val="18"/>
                <w:lang w:eastAsia="zh-CN"/>
              </w:rPr>
              <w:t>If the Access Network N2 interface is using IPv6 address, this IE shall be included.</w:t>
            </w:r>
          </w:p>
        </w:tc>
      </w:tr>
      <w:tr w:rsidR="008C04B9"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proofErr w:type="spellStart"/>
            <w:r w:rsidRPr="003B2883">
              <w:rPr>
                <w:rFonts w:cs="Arial"/>
                <w:lang w:eastAsia="ja-JP"/>
              </w:rPr>
              <w:t>rrcEstCause</w:t>
            </w:r>
            <w:proofErr w:type="spellEnd"/>
          </w:p>
        </w:tc>
        <w:tc>
          <w:tcPr>
            <w:tcW w:w="15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pPr>
            <w:r w:rsidRPr="003B2883">
              <w:t>string</w:t>
            </w:r>
          </w:p>
        </w:tc>
        <w:tc>
          <w:tcPr>
            <w:tcW w:w="425"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rFonts w:cs="Arial"/>
                <w:lang w:eastAsia="ja-JP"/>
              </w:rPr>
            </w:pPr>
            <w:r w:rsidRPr="003B2883">
              <w:rPr>
                <w:rFonts w:cs="Arial"/>
                <w:szCs w:val="18"/>
                <w:lang w:eastAsia="zh-CN"/>
              </w:rPr>
              <w:t xml:space="preserve">This IE shall contain the </w:t>
            </w:r>
            <w:r w:rsidRPr="003B2883">
              <w:rPr>
                <w:rFonts w:cs="Arial"/>
                <w:lang w:eastAsia="ja-JP"/>
              </w:rPr>
              <w:t xml:space="preserve">RRC Establishment Cause, if received from the 5G-AN (See </w:t>
            </w:r>
            <w:r>
              <w:rPr>
                <w:rFonts w:cs="Arial"/>
                <w:lang w:eastAsia="ja-JP"/>
              </w:rPr>
              <w:t>3GPP TS 3</w:t>
            </w:r>
            <w:r w:rsidRPr="003B2883">
              <w:rPr>
                <w:rFonts w:cs="Arial"/>
                <w:lang w:eastAsia="ja-JP"/>
              </w:rPr>
              <w:t>8.413</w:t>
            </w:r>
            <w:r>
              <w:rPr>
                <w:rFonts w:cs="Arial"/>
                <w:lang w:eastAsia="ja-JP"/>
              </w:rPr>
              <w:t> </w:t>
            </w:r>
            <w:r w:rsidRPr="003B2883">
              <w:rPr>
                <w:rFonts w:cs="Arial"/>
                <w:lang w:eastAsia="ja-JP"/>
              </w:rPr>
              <w:t xml:space="preserve">[12], </w:t>
            </w:r>
            <w:r>
              <w:rPr>
                <w:rFonts w:cs="Arial"/>
                <w:lang w:eastAsia="ja-JP"/>
              </w:rPr>
              <w:t>clause</w:t>
            </w:r>
            <w:r w:rsidRPr="003B2883">
              <w:rPr>
                <w:rFonts w:cs="Arial"/>
                <w:lang w:eastAsia="ja-JP"/>
              </w:rPr>
              <w:t> 9.2.5.1).</w:t>
            </w:r>
          </w:p>
          <w:p w:rsidR="008C04B9" w:rsidRPr="003B2883" w:rsidRDefault="008C04B9" w:rsidP="009068F9">
            <w:pPr>
              <w:pStyle w:val="TAL"/>
              <w:rPr>
                <w:rFonts w:cs="Arial"/>
                <w:lang w:eastAsia="ja-JP"/>
              </w:rPr>
            </w:pPr>
            <w:r w:rsidRPr="003B2883">
              <w:rPr>
                <w:rFonts w:cs="Arial"/>
                <w:lang w:eastAsia="ja-JP"/>
              </w:rPr>
              <w:t>It carries the value in hexadecimal representation</w:t>
            </w:r>
          </w:p>
          <w:p w:rsidR="008C04B9" w:rsidRPr="003B2883" w:rsidRDefault="008C04B9" w:rsidP="009068F9">
            <w:pPr>
              <w:pStyle w:val="TAL"/>
              <w:rPr>
                <w:rFonts w:cs="Arial"/>
                <w:szCs w:val="18"/>
                <w:lang w:eastAsia="zh-CN"/>
              </w:rPr>
            </w:pPr>
            <w:r w:rsidRPr="003B2883">
              <w:rPr>
                <w:rFonts w:cs="Arial"/>
                <w:lang w:eastAsia="ja-JP"/>
              </w:rPr>
              <w:t>Pattern: '^[0-9a-fA-</w:t>
            </w:r>
            <w:proofErr w:type="gramStart"/>
            <w:r w:rsidRPr="003B2883">
              <w:rPr>
                <w:rFonts w:cs="Arial"/>
                <w:lang w:eastAsia="ja-JP"/>
              </w:rPr>
              <w:t>F]+</w:t>
            </w:r>
            <w:proofErr w:type="gramEnd"/>
            <w:r w:rsidRPr="003B2883">
              <w:rPr>
                <w:rFonts w:cs="Arial"/>
                <w:lang w:eastAsia="ja-JP"/>
              </w:rPr>
              <w:t>$'</w:t>
            </w:r>
          </w:p>
        </w:tc>
      </w:tr>
      <w:tr w:rsidR="008C04B9"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proofErr w:type="spellStart"/>
            <w:r w:rsidRPr="003B2883">
              <w:rPr>
                <w:rFonts w:cs="Arial"/>
              </w:rPr>
              <w:t>ueContextRequest</w:t>
            </w:r>
            <w:proofErr w:type="spellEnd"/>
          </w:p>
        </w:tc>
        <w:tc>
          <w:tcPr>
            <w:tcW w:w="15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rFonts w:cs="Arial"/>
                <w:lang w:eastAsia="ja-JP"/>
              </w:rPr>
            </w:pPr>
            <w:r w:rsidRPr="003B2883">
              <w:rPr>
                <w:rFonts w:cs="Arial"/>
                <w:szCs w:val="18"/>
                <w:lang w:eastAsia="zh-CN"/>
              </w:rPr>
              <w:t>This IE shall contain the indication on whether</w:t>
            </w:r>
            <w:r w:rsidRPr="003B2883">
              <w:rPr>
                <w:rFonts w:cs="Arial"/>
              </w:rPr>
              <w:t xml:space="preserve"> </w:t>
            </w:r>
            <w:r w:rsidRPr="003B2883">
              <w:rPr>
                <w:lang w:eastAsia="zh-CN"/>
              </w:rPr>
              <w:t>UE context including security information needs to be setup at the NG-RAN</w:t>
            </w:r>
            <w:r w:rsidRPr="003B2883">
              <w:rPr>
                <w:rFonts w:cs="Arial"/>
                <w:lang w:eastAsia="ja-JP"/>
              </w:rPr>
              <w:t xml:space="preserve">, if received from the NG-RAN by the initial AMF (See </w:t>
            </w:r>
            <w:r>
              <w:rPr>
                <w:rFonts w:cs="Arial"/>
                <w:lang w:eastAsia="ja-JP"/>
              </w:rPr>
              <w:t>3GPP TS 3</w:t>
            </w:r>
            <w:r w:rsidRPr="003B2883">
              <w:rPr>
                <w:rFonts w:cs="Arial"/>
                <w:lang w:eastAsia="ja-JP"/>
              </w:rPr>
              <w:t>8.413</w:t>
            </w:r>
            <w:r>
              <w:rPr>
                <w:rFonts w:cs="Arial"/>
                <w:lang w:eastAsia="ja-JP"/>
              </w:rPr>
              <w:t> </w:t>
            </w:r>
            <w:r w:rsidRPr="003B2883">
              <w:rPr>
                <w:rFonts w:cs="Arial"/>
                <w:lang w:eastAsia="ja-JP"/>
              </w:rPr>
              <w:t xml:space="preserve">[12], </w:t>
            </w:r>
            <w:r>
              <w:rPr>
                <w:rFonts w:cs="Arial"/>
                <w:lang w:eastAsia="ja-JP"/>
              </w:rPr>
              <w:t>clause</w:t>
            </w:r>
            <w:r w:rsidRPr="003B2883">
              <w:rPr>
                <w:rFonts w:cs="Arial"/>
                <w:lang w:eastAsia="ja-JP"/>
              </w:rPr>
              <w:t> 9.2.5.1).</w:t>
            </w:r>
          </w:p>
          <w:p w:rsidR="008C04B9" w:rsidRPr="003B2883" w:rsidRDefault="008C04B9" w:rsidP="009068F9">
            <w:pPr>
              <w:pStyle w:val="TAL"/>
              <w:rPr>
                <w:rFonts w:cs="Arial"/>
                <w:lang w:eastAsia="ja-JP"/>
              </w:rPr>
            </w:pPr>
          </w:p>
          <w:p w:rsidR="008C04B9" w:rsidRPr="003B2883" w:rsidRDefault="008C04B9" w:rsidP="009068F9">
            <w:pPr>
              <w:pStyle w:val="TAL"/>
              <w:rPr>
                <w:rFonts w:cs="Arial"/>
                <w:szCs w:val="18"/>
              </w:rPr>
            </w:pPr>
            <w:r w:rsidRPr="003B2883">
              <w:rPr>
                <w:rFonts w:cs="Arial"/>
                <w:szCs w:val="18"/>
              </w:rPr>
              <w:t>When present, it shall be set as follows:</w:t>
            </w:r>
          </w:p>
          <w:p w:rsidR="008C04B9" w:rsidRPr="003B2883" w:rsidRDefault="008C04B9" w:rsidP="009068F9">
            <w:pPr>
              <w:pStyle w:val="TAL"/>
              <w:ind w:left="571" w:hanging="287"/>
              <w:rPr>
                <w:lang w:eastAsia="zh-CN"/>
              </w:rPr>
            </w:pPr>
            <w:r w:rsidRPr="003B2883">
              <w:rPr>
                <w:lang w:eastAsia="zh-CN"/>
              </w:rPr>
              <w:t xml:space="preserve">- true: </w:t>
            </w:r>
            <w:r w:rsidRPr="003B2883">
              <w:t>UE context including security information needs to be setup at the NG-RAN</w:t>
            </w:r>
            <w:r w:rsidRPr="003B2883">
              <w:rPr>
                <w:lang w:eastAsia="zh-CN"/>
              </w:rPr>
              <w:t>.</w:t>
            </w:r>
          </w:p>
          <w:p w:rsidR="008C04B9" w:rsidRPr="003B2883" w:rsidRDefault="008C04B9" w:rsidP="009068F9">
            <w:pPr>
              <w:pStyle w:val="TAL"/>
              <w:ind w:left="571" w:hanging="287"/>
              <w:rPr>
                <w:lang w:eastAsia="zh-CN"/>
              </w:rPr>
            </w:pPr>
            <w:r w:rsidRPr="003B2883">
              <w:rPr>
                <w:lang w:eastAsia="zh-CN"/>
              </w:rPr>
              <w:t>- false (default): UE context including security information does not need to be setup at the NG-RAN.</w:t>
            </w:r>
          </w:p>
        </w:tc>
      </w:tr>
      <w:tr w:rsidR="008C04B9"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rFonts w:cs="Arial"/>
              </w:rPr>
            </w:pPr>
            <w:r>
              <w:rPr>
                <w:lang w:eastAsia="zh-CN"/>
              </w:rPr>
              <w:t>initialAmf</w:t>
            </w:r>
            <w:r w:rsidRPr="003B2883">
              <w:rPr>
                <w:rFonts w:hint="eastAsia"/>
                <w:lang w:eastAsia="zh-CN"/>
              </w:rPr>
              <w:t>N2ApId</w:t>
            </w:r>
          </w:p>
        </w:tc>
        <w:tc>
          <w:tcPr>
            <w:tcW w:w="15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pPr>
            <w:r>
              <w:rPr>
                <w:lang w:eastAsia="zh-CN"/>
              </w:rPr>
              <w:t>i</w:t>
            </w:r>
            <w:r w:rsidRPr="003B2883">
              <w:rPr>
                <w:rFonts w:hint="eastAsia"/>
                <w:lang w:eastAsia="zh-CN"/>
              </w:rPr>
              <w:t>nteger</w:t>
            </w:r>
          </w:p>
        </w:tc>
        <w:tc>
          <w:tcPr>
            <w:tcW w:w="425"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rFonts w:cs="Arial"/>
                <w:szCs w:val="18"/>
                <w:lang w:eastAsia="zh-CN"/>
              </w:rPr>
            </w:pPr>
            <w:r w:rsidRPr="003B2883">
              <w:rPr>
                <w:rFonts w:cs="Arial" w:hint="eastAsia"/>
                <w:szCs w:val="18"/>
                <w:lang w:eastAsia="zh-CN"/>
              </w:rPr>
              <w:t xml:space="preserve">This IE shall contain the </w:t>
            </w:r>
            <w:r>
              <w:rPr>
                <w:rFonts w:cs="Arial"/>
                <w:szCs w:val="18"/>
                <w:lang w:eastAsia="zh-CN"/>
              </w:rPr>
              <w:t>AMF</w:t>
            </w:r>
            <w:r w:rsidRPr="003B2883">
              <w:rPr>
                <w:rFonts w:cs="Arial" w:hint="eastAsia"/>
                <w:szCs w:val="18"/>
                <w:lang w:eastAsia="zh-CN"/>
              </w:rPr>
              <w:t xml:space="preserve"> UE NGAP ID </w:t>
            </w:r>
            <w:r>
              <w:rPr>
                <w:rFonts w:cs="Arial"/>
                <w:szCs w:val="18"/>
                <w:lang w:eastAsia="zh-CN"/>
              </w:rPr>
              <w:t xml:space="preserve">of the initial AMF </w:t>
            </w:r>
            <w:r w:rsidRPr="003B2883">
              <w:rPr>
                <w:rFonts w:cs="Arial" w:hint="eastAsia"/>
                <w:szCs w:val="18"/>
                <w:lang w:eastAsia="zh-CN"/>
              </w:rPr>
              <w:t>over N2 interface</w:t>
            </w:r>
            <w:r>
              <w:rPr>
                <w:rFonts w:cs="Arial"/>
                <w:szCs w:val="18"/>
                <w:lang w:eastAsia="zh-CN"/>
              </w:rPr>
              <w:t>, if available</w:t>
            </w:r>
            <w:r w:rsidRPr="003B2883">
              <w:rPr>
                <w:rFonts w:cs="Arial" w:hint="eastAsia"/>
                <w:szCs w:val="18"/>
                <w:lang w:eastAsia="zh-CN"/>
              </w:rPr>
              <w:t>.</w:t>
            </w:r>
          </w:p>
        </w:tc>
      </w:tr>
      <w:tr w:rsidR="008C04B9"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proofErr w:type="spellStart"/>
            <w:r w:rsidRPr="003B2883">
              <w:rPr>
                <w:lang w:eastAsia="zh-CN"/>
              </w:rPr>
              <w:t>allowedNssai</w:t>
            </w:r>
            <w:proofErr w:type="spellEnd"/>
          </w:p>
        </w:tc>
        <w:tc>
          <w:tcPr>
            <w:tcW w:w="15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pPr>
            <w:proofErr w:type="spellStart"/>
            <w:r w:rsidRPr="003B2883">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rFonts w:cs="Arial"/>
                <w:szCs w:val="18"/>
                <w:lang w:eastAsia="zh-CN"/>
              </w:rPr>
            </w:pPr>
            <w:r w:rsidRPr="003B2883">
              <w:rPr>
                <w:rFonts w:cs="Arial"/>
                <w:szCs w:val="18"/>
                <w:lang w:eastAsia="zh-CN"/>
              </w:rPr>
              <w:t>This IE contains the allowed NSSAI of the UE. This IE also contains the mapped home network S-NSSAI for each allowed S-NSSAI.</w:t>
            </w:r>
          </w:p>
        </w:tc>
      </w:tr>
      <w:tr w:rsidR="008C04B9"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proofErr w:type="spellStart"/>
            <w:r w:rsidRPr="003B2883">
              <w:rPr>
                <w:rFonts w:hint="eastAsia"/>
                <w:lang w:eastAsia="zh-CN"/>
              </w:rPr>
              <w:t>configuredNssai</w:t>
            </w:r>
            <w:proofErr w:type="spellEnd"/>
          </w:p>
        </w:tc>
        <w:tc>
          <w:tcPr>
            <w:tcW w:w="15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pPr>
            <w:proofErr w:type="gramStart"/>
            <w:r w:rsidRPr="003B2883">
              <w:rPr>
                <w:lang w:eastAsia="zh-CN"/>
              </w:rPr>
              <w:t>array(</w:t>
            </w:r>
            <w:proofErr w:type="spellStart"/>
            <w:proofErr w:type="gramEnd"/>
            <w:r w:rsidRPr="003B2883">
              <w:rPr>
                <w:rFonts w:hint="eastAsia"/>
                <w:lang w:eastAsia="zh-CN"/>
              </w:rPr>
              <w:t>Conf</w:t>
            </w:r>
            <w:r w:rsidRPr="003B2883">
              <w:rPr>
                <w:lang w:eastAsia="zh-CN"/>
              </w:rPr>
              <w:t>iguredSnssai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proofErr w:type="gramStart"/>
            <w:r w:rsidRPr="003B2883">
              <w:rPr>
                <w:rFonts w:hint="eastAsia"/>
                <w:lang w:eastAsia="zh-CN"/>
              </w:rPr>
              <w:t>1</w:t>
            </w:r>
            <w:r w:rsidRPr="003B2883">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rFonts w:cs="Arial"/>
                <w:szCs w:val="18"/>
                <w:lang w:eastAsia="zh-CN"/>
              </w:rPr>
            </w:pPr>
            <w:r w:rsidRPr="003B2883">
              <w:rPr>
                <w:rFonts w:cs="Arial" w:hint="eastAsia"/>
                <w:szCs w:val="18"/>
                <w:lang w:eastAsia="zh-CN"/>
              </w:rPr>
              <w:t xml:space="preserve">This IE shall contain the </w:t>
            </w:r>
            <w:r w:rsidRPr="003B2883">
              <w:rPr>
                <w:rFonts w:cs="Arial"/>
                <w:szCs w:val="18"/>
                <w:lang w:eastAsia="zh-CN"/>
              </w:rPr>
              <w:t>configured S-</w:t>
            </w:r>
            <w:r w:rsidRPr="003B2883">
              <w:rPr>
                <w:rFonts w:cs="Arial" w:hint="eastAsia"/>
                <w:szCs w:val="18"/>
                <w:lang w:eastAsia="zh-CN"/>
              </w:rPr>
              <w:t>NSSAI</w:t>
            </w:r>
            <w:r w:rsidRPr="003B2883">
              <w:rPr>
                <w:rFonts w:cs="Arial"/>
                <w:szCs w:val="18"/>
                <w:lang w:eastAsia="zh-CN"/>
              </w:rPr>
              <w:t>(s)</w:t>
            </w:r>
            <w:r w:rsidRPr="003B2883">
              <w:rPr>
                <w:rFonts w:cs="Arial" w:hint="eastAsia"/>
                <w:szCs w:val="18"/>
                <w:lang w:eastAsia="zh-CN"/>
              </w:rPr>
              <w:t xml:space="preserve"> </w:t>
            </w:r>
            <w:r w:rsidRPr="003B2883">
              <w:rPr>
                <w:rFonts w:cs="Arial"/>
                <w:szCs w:val="18"/>
                <w:lang w:eastAsia="zh-CN"/>
              </w:rPr>
              <w:t>authorized</w:t>
            </w:r>
            <w:r w:rsidRPr="003B2883">
              <w:rPr>
                <w:rFonts w:cs="Arial" w:hint="eastAsia"/>
                <w:szCs w:val="18"/>
                <w:lang w:eastAsia="zh-CN"/>
              </w:rPr>
              <w:t xml:space="preserve"> by the </w:t>
            </w:r>
            <w:r w:rsidRPr="003B2883">
              <w:rPr>
                <w:rFonts w:cs="Arial"/>
                <w:szCs w:val="18"/>
                <w:lang w:eastAsia="zh-CN"/>
              </w:rPr>
              <w:t>NSSF</w:t>
            </w:r>
            <w:r w:rsidRPr="003B2883">
              <w:rPr>
                <w:rFonts w:cs="Arial" w:hint="eastAsia"/>
                <w:szCs w:val="18"/>
                <w:lang w:eastAsia="zh-CN"/>
              </w:rPr>
              <w:t xml:space="preserve"> </w:t>
            </w:r>
            <w:r w:rsidRPr="003B2883">
              <w:rPr>
                <w:rFonts w:cs="Arial"/>
                <w:szCs w:val="18"/>
                <w:lang w:eastAsia="zh-CN"/>
              </w:rPr>
              <w:t xml:space="preserve">in the serving PLMN, if received from the NSSF.  </w:t>
            </w:r>
          </w:p>
        </w:tc>
      </w:tr>
      <w:tr w:rsidR="008C04B9"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proofErr w:type="spellStart"/>
            <w:r w:rsidRPr="003B2883">
              <w:rPr>
                <w:rFonts w:hint="eastAsia"/>
                <w:lang w:eastAsia="zh-CN"/>
              </w:rPr>
              <w:t>rejectedN</w:t>
            </w:r>
            <w:r w:rsidRPr="003B2883">
              <w:rPr>
                <w:lang w:eastAsia="zh-CN"/>
              </w:rPr>
              <w:t>ssaiInPlmn</w:t>
            </w:r>
            <w:proofErr w:type="spellEnd"/>
          </w:p>
        </w:tc>
        <w:tc>
          <w:tcPr>
            <w:tcW w:w="15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proofErr w:type="gramStart"/>
            <w:r w:rsidRPr="003B2883">
              <w:rPr>
                <w:lang w:eastAsia="zh-CN"/>
              </w:rPr>
              <w:t>array(</w:t>
            </w:r>
            <w:proofErr w:type="spellStart"/>
            <w:proofErr w:type="gramEnd"/>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proofErr w:type="gramStart"/>
            <w:r w:rsidRPr="003B2883">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rFonts w:cs="Arial"/>
                <w:szCs w:val="18"/>
                <w:lang w:eastAsia="zh-CN"/>
              </w:rPr>
            </w:pPr>
            <w:r w:rsidRPr="003B2883">
              <w:rPr>
                <w:rFonts w:cs="Arial"/>
                <w:szCs w:val="18"/>
                <w:lang w:eastAsia="zh-CN"/>
              </w:rPr>
              <w:t xml:space="preserve">This IE </w:t>
            </w:r>
            <w:r w:rsidRPr="003B2883">
              <w:rPr>
                <w:rFonts w:cs="Arial"/>
                <w:szCs w:val="18"/>
              </w:rPr>
              <w:t>shall contain the rejected NSSAI in the PLMN, if received from the NSSF.</w:t>
            </w:r>
          </w:p>
        </w:tc>
      </w:tr>
      <w:tr w:rsidR="008C04B9"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proofErr w:type="spellStart"/>
            <w:r w:rsidRPr="003B2883">
              <w:rPr>
                <w:rFonts w:hint="eastAsia"/>
                <w:lang w:eastAsia="zh-CN"/>
              </w:rPr>
              <w:t>rejectedN</w:t>
            </w:r>
            <w:r w:rsidRPr="003B2883">
              <w:rPr>
                <w:lang w:eastAsia="zh-CN"/>
              </w:rPr>
              <w:t>ssaiInTa</w:t>
            </w:r>
            <w:proofErr w:type="spellEnd"/>
          </w:p>
        </w:tc>
        <w:tc>
          <w:tcPr>
            <w:tcW w:w="15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proofErr w:type="gramStart"/>
            <w:r w:rsidRPr="003B2883">
              <w:rPr>
                <w:lang w:eastAsia="zh-CN"/>
              </w:rPr>
              <w:t>array(</w:t>
            </w:r>
            <w:proofErr w:type="spellStart"/>
            <w:proofErr w:type="gramEnd"/>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proofErr w:type="gramStart"/>
            <w:r w:rsidRPr="003B2883">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rFonts w:cs="Arial"/>
                <w:szCs w:val="18"/>
                <w:lang w:eastAsia="zh-CN"/>
              </w:rPr>
            </w:pPr>
            <w:r w:rsidRPr="003B2883">
              <w:rPr>
                <w:rFonts w:cs="Arial"/>
                <w:szCs w:val="18"/>
                <w:lang w:eastAsia="zh-CN"/>
              </w:rPr>
              <w:t xml:space="preserve">This IE </w:t>
            </w:r>
            <w:r w:rsidRPr="003B2883">
              <w:rPr>
                <w:rFonts w:cs="Arial"/>
                <w:szCs w:val="18"/>
              </w:rPr>
              <w:t>shall contain the rejected NSSAI in the current TA, if received from the NSSF.</w:t>
            </w:r>
          </w:p>
        </w:tc>
      </w:tr>
    </w:tbl>
    <w:p w:rsidR="008C04B9" w:rsidRPr="003B2883" w:rsidRDefault="008C04B9" w:rsidP="008C04B9"/>
    <w:p w:rsidR="00667658" w:rsidRDefault="00667658" w:rsidP="00667658"/>
    <w:p w:rsidR="00667658" w:rsidRPr="006B5418" w:rsidRDefault="00667658" w:rsidP="006676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w:t>
      </w:r>
      <w:r>
        <w:rPr>
          <w:rFonts w:ascii="Arial" w:hAnsi="Arial" w:cs="Arial"/>
          <w:color w:val="0000FF"/>
          <w:sz w:val="28"/>
          <w:szCs w:val="28"/>
        </w:rPr>
        <w:t xml:space="preserve"> </w:t>
      </w:r>
      <w:r w:rsidR="007E6EB8">
        <w:rPr>
          <w:rFonts w:ascii="Arial" w:hAnsi="Arial" w:cs="Arial"/>
          <w:color w:val="0000FF"/>
          <w:sz w:val="28"/>
          <w:szCs w:val="28"/>
        </w:rPr>
        <w:t>7th</w:t>
      </w:r>
      <w:r w:rsidRPr="006B5418">
        <w:rPr>
          <w:rFonts w:ascii="Arial" w:hAnsi="Arial" w:cs="Arial"/>
          <w:color w:val="0000FF"/>
          <w:sz w:val="28"/>
          <w:szCs w:val="28"/>
        </w:rPr>
        <w:t xml:space="preserve"> Change * * * *</w:t>
      </w:r>
    </w:p>
    <w:p w:rsidR="00667658" w:rsidRPr="00474F1A" w:rsidRDefault="00667658" w:rsidP="00667658">
      <w:pPr>
        <w:pStyle w:val="Heading5"/>
        <w:rPr>
          <w:rFonts w:ascii="Arial" w:hAnsi="Arial" w:cs="Arial"/>
          <w:color w:val="auto"/>
        </w:rPr>
      </w:pPr>
      <w:bookmarkStart w:id="20" w:name="_Toc25156384"/>
      <w:bookmarkStart w:id="21" w:name="_Toc27591224"/>
      <w:r w:rsidRPr="00474F1A">
        <w:rPr>
          <w:rFonts w:ascii="Arial" w:hAnsi="Arial" w:cs="Arial"/>
          <w:color w:val="auto"/>
        </w:rPr>
        <w:t>6.1.6.2.27</w:t>
      </w:r>
      <w:r w:rsidRPr="00474F1A">
        <w:rPr>
          <w:rFonts w:ascii="Arial" w:hAnsi="Arial" w:cs="Arial"/>
          <w:color w:val="auto"/>
        </w:rPr>
        <w:tab/>
        <w:t>Type: N2InfoContent</w:t>
      </w:r>
      <w:bookmarkEnd w:id="20"/>
      <w:bookmarkEnd w:id="21"/>
    </w:p>
    <w:p w:rsidR="00667658" w:rsidRPr="00474F1A" w:rsidRDefault="00667658" w:rsidP="00667658"/>
    <w:p w:rsidR="00667658" w:rsidRPr="003B2883" w:rsidRDefault="00667658" w:rsidP="00667658">
      <w:pPr>
        <w:pStyle w:val="TH"/>
      </w:pPr>
      <w:r w:rsidRPr="003B2883">
        <w:rPr>
          <w:noProof/>
        </w:rPr>
        <w:lastRenderedPageBreak/>
        <w:t>Table </w:t>
      </w:r>
      <w:r w:rsidRPr="003B2883">
        <w:t xml:space="preserve">6.1.6.2.27-1: </w:t>
      </w:r>
      <w:r w:rsidRPr="003B2883">
        <w:rPr>
          <w:noProof/>
        </w:rPr>
        <w:t xml:space="preserve">Definition of type </w:t>
      </w:r>
      <w:r w:rsidRPr="003B2883">
        <w:t>N2</w:t>
      </w:r>
      <w:proofErr w:type="spellStart"/>
      <w:r w:rsidRPr="003B2883">
        <w:rPr>
          <w:lang w:val="en-US"/>
        </w:rPr>
        <w:t>InfoContent</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67658" w:rsidRPr="003B2883" w:rsidTr="006676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67658" w:rsidRPr="003B2883" w:rsidRDefault="00667658" w:rsidP="009068F9">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67658" w:rsidRPr="003B2883" w:rsidRDefault="00667658" w:rsidP="009068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67658" w:rsidRPr="003B2883" w:rsidRDefault="00667658" w:rsidP="009068F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67658" w:rsidRPr="003B2883" w:rsidRDefault="00667658" w:rsidP="009068F9">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67658" w:rsidRPr="003B2883" w:rsidRDefault="00667658" w:rsidP="009068F9">
            <w:pPr>
              <w:pStyle w:val="TAH"/>
              <w:rPr>
                <w:rFonts w:cs="Arial"/>
                <w:szCs w:val="18"/>
              </w:rPr>
            </w:pPr>
            <w:r w:rsidRPr="003B2883">
              <w:rPr>
                <w:rFonts w:cs="Arial"/>
                <w:szCs w:val="18"/>
              </w:rPr>
              <w:t>Description</w:t>
            </w:r>
          </w:p>
        </w:tc>
      </w:tr>
      <w:tr w:rsidR="00667658" w:rsidRPr="003B2883" w:rsidTr="006676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rsidR="00667658" w:rsidRPr="003B2883" w:rsidRDefault="00667658" w:rsidP="009068F9">
            <w:pPr>
              <w:pStyle w:val="TAN"/>
            </w:pPr>
            <w:proofErr w:type="spellStart"/>
            <w:r w:rsidRPr="003B2883">
              <w:rPr>
                <w:lang w:eastAsia="zh-CN"/>
              </w:rPr>
              <w:t>ngapMessageType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67658" w:rsidRPr="003B2883" w:rsidRDefault="00667658" w:rsidP="009068F9">
            <w:pPr>
              <w:pStyle w:val="TAN"/>
            </w:pPr>
            <w:proofErr w:type="spellStart"/>
            <w:r w:rsidRPr="003B2883">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rsidR="00667658" w:rsidRPr="003B2883" w:rsidRDefault="00667658" w:rsidP="009068F9">
            <w:pPr>
              <w:pStyle w:val="TAN"/>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67658" w:rsidRPr="003B2883" w:rsidRDefault="00667658" w:rsidP="009068F9">
            <w:pPr>
              <w:pStyle w:val="TAN"/>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rsidR="00667658" w:rsidRPr="003B2883" w:rsidRDefault="00667658" w:rsidP="009068F9">
            <w:pPr>
              <w:pStyle w:val="TAL"/>
              <w:rPr>
                <w:rFonts w:cs="Arial"/>
                <w:szCs w:val="18"/>
              </w:rPr>
            </w:pPr>
            <w:r w:rsidRPr="003B2883">
              <w:rPr>
                <w:rFonts w:cs="Arial"/>
                <w:szCs w:val="18"/>
                <w:lang w:eastAsia="zh-CN"/>
              </w:rPr>
              <w:t xml:space="preserve">This IE shall be present </w:t>
            </w:r>
            <w:r w:rsidRPr="003B2883">
              <w:rPr>
                <w:rFonts w:cs="Arial"/>
                <w:szCs w:val="18"/>
              </w:rPr>
              <w:t>if PWS related N2 information is to be transferred</w:t>
            </w:r>
            <w:r>
              <w:rPr>
                <w:rFonts w:cs="Arial"/>
                <w:szCs w:val="18"/>
              </w:rPr>
              <w:t xml:space="preserve">, or </w:t>
            </w:r>
            <w:r>
              <w:rPr>
                <w:rFonts w:cs="Arial"/>
                <w:szCs w:val="18"/>
                <w:lang w:eastAsia="zh-CN"/>
              </w:rPr>
              <w:t>d</w:t>
            </w:r>
            <w:r>
              <w:t>u</w:t>
            </w:r>
            <w:r w:rsidRPr="003B2883">
              <w:t xml:space="preserve">ring </w:t>
            </w:r>
            <w:r>
              <w:t>the AMF planned removal procedure with UDSF deployed procedure</w:t>
            </w:r>
            <w:r>
              <w:rPr>
                <w:rFonts w:cs="Arial"/>
                <w:szCs w:val="18"/>
              </w:rPr>
              <w:t xml:space="preserve"> to transfer a RAN N2 message</w:t>
            </w:r>
            <w:r w:rsidRPr="003B2883">
              <w:rPr>
                <w:rFonts w:cs="Arial"/>
                <w:szCs w:val="18"/>
              </w:rPr>
              <w:t>.</w:t>
            </w:r>
          </w:p>
          <w:p w:rsidR="00667658" w:rsidRPr="003B2883" w:rsidRDefault="00667658" w:rsidP="009068F9">
            <w:pPr>
              <w:pStyle w:val="TAN"/>
              <w:ind w:left="0" w:firstLine="0"/>
            </w:pPr>
            <w:r w:rsidRPr="003B2883">
              <w:rPr>
                <w:rFonts w:cs="Arial"/>
                <w:szCs w:val="18"/>
              </w:rPr>
              <w:t>W</w:t>
            </w:r>
            <w:r w:rsidRPr="003B2883">
              <w:rPr>
                <w:rFonts w:cs="Arial"/>
                <w:szCs w:val="18"/>
                <w:lang w:eastAsia="zh-CN"/>
              </w:rPr>
              <w:t xml:space="preserve">hen present, it shall indicate the NGAP Message type of the </w:t>
            </w:r>
            <w:proofErr w:type="spellStart"/>
            <w:r w:rsidRPr="003B2883">
              <w:rPr>
                <w:rFonts w:cs="Arial"/>
                <w:szCs w:val="18"/>
                <w:lang w:eastAsia="zh-CN"/>
              </w:rPr>
              <w:t>ngapData</w:t>
            </w:r>
            <w:proofErr w:type="spellEnd"/>
            <w:r w:rsidRPr="003B2883">
              <w:rPr>
                <w:rFonts w:cs="Arial"/>
                <w:szCs w:val="18"/>
                <w:lang w:eastAsia="zh-CN"/>
              </w:rPr>
              <w:t xml:space="preserve"> as specified in </w:t>
            </w:r>
            <w:r>
              <w:rPr>
                <w:rFonts w:cs="Arial"/>
                <w:szCs w:val="18"/>
                <w:lang w:eastAsia="zh-CN"/>
              </w:rPr>
              <w:t>clause</w:t>
            </w:r>
            <w:r w:rsidRPr="003B2883">
              <w:rPr>
                <w:rFonts w:cs="Arial"/>
                <w:szCs w:val="18"/>
                <w:lang w:eastAsia="zh-CN"/>
              </w:rPr>
              <w:t xml:space="preserve"> 6.1.6.4.3.3. Its value equals the value of </w:t>
            </w:r>
            <w:r w:rsidRPr="003B2883">
              <w:rPr>
                <w:color w:val="000000"/>
                <w:lang w:eastAsia="ko-KR"/>
              </w:rPr>
              <w:t>the</w:t>
            </w:r>
            <w:r>
              <w:rPr>
                <w:color w:val="000000"/>
                <w:lang w:eastAsia="ko-KR"/>
              </w:rPr>
              <w:t xml:space="preserve"> Procedure Code defined in ASN.1</w:t>
            </w:r>
            <w:r>
              <w:rPr>
                <w:rFonts w:cs="Arial"/>
                <w:szCs w:val="18"/>
                <w:lang w:eastAsia="zh-CN"/>
              </w:rPr>
              <w:t xml:space="preserve"> in </w:t>
            </w:r>
            <w:r>
              <w:rPr>
                <w:lang w:eastAsia="zh-CN"/>
              </w:rPr>
              <w:t xml:space="preserve">clause 9.4.7 in </w:t>
            </w:r>
            <w:r w:rsidRPr="003B2883">
              <w:rPr>
                <w:lang w:eastAsia="zh-CN"/>
              </w:rPr>
              <w:t>3GPP</w:t>
            </w:r>
            <w:r>
              <w:rPr>
                <w:lang w:eastAsia="zh-CN"/>
              </w:rPr>
              <w:t> </w:t>
            </w:r>
            <w:r w:rsidRPr="003B2883">
              <w:rPr>
                <w:lang w:eastAsia="zh-CN"/>
              </w:rPr>
              <w:t>TS</w:t>
            </w:r>
            <w:r>
              <w:rPr>
                <w:lang w:eastAsia="zh-CN"/>
              </w:rPr>
              <w:t> </w:t>
            </w:r>
            <w:r w:rsidRPr="003B2883">
              <w:rPr>
                <w:lang w:eastAsia="zh-CN"/>
              </w:rPr>
              <w:t>38.413</w:t>
            </w:r>
            <w:r>
              <w:rPr>
                <w:lang w:eastAsia="zh-CN"/>
              </w:rPr>
              <w:t> </w:t>
            </w:r>
            <w:r w:rsidRPr="003B2883">
              <w:rPr>
                <w:lang w:eastAsia="zh-CN"/>
              </w:rPr>
              <w:t>[12]</w:t>
            </w:r>
            <w:r w:rsidRPr="003B2883">
              <w:rPr>
                <w:rFonts w:cs="Arial"/>
                <w:szCs w:val="18"/>
                <w:lang w:eastAsia="zh-CN"/>
              </w:rPr>
              <w:t>.</w:t>
            </w:r>
          </w:p>
        </w:tc>
      </w:tr>
      <w:tr w:rsidR="00667658" w:rsidRPr="003B2883" w:rsidTr="00667658">
        <w:trPr>
          <w:jc w:val="center"/>
        </w:trPr>
        <w:tc>
          <w:tcPr>
            <w:tcW w:w="2090"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lang w:eastAsia="zh-CN"/>
              </w:rPr>
            </w:pPr>
            <w:proofErr w:type="spellStart"/>
            <w:r w:rsidRPr="003B2883">
              <w:rPr>
                <w:lang w:eastAsia="zh-CN"/>
              </w:rPr>
              <w:t>ngapIeType</w:t>
            </w:r>
            <w:proofErr w:type="spellEnd"/>
          </w:p>
        </w:tc>
        <w:tc>
          <w:tcPr>
            <w:tcW w:w="1559"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lang w:eastAsia="zh-CN"/>
              </w:rPr>
            </w:pPr>
            <w:proofErr w:type="spellStart"/>
            <w:r w:rsidRPr="003B2883">
              <w:rPr>
                <w:lang w:eastAsia="zh-CN"/>
              </w:rPr>
              <w:t>NgapIeType</w:t>
            </w:r>
            <w:proofErr w:type="spellEnd"/>
          </w:p>
        </w:tc>
        <w:tc>
          <w:tcPr>
            <w:tcW w:w="425"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rFonts w:cs="Arial"/>
                <w:szCs w:val="18"/>
                <w:lang w:eastAsia="zh-CN"/>
              </w:rPr>
            </w:pPr>
            <w:r w:rsidRPr="003B2883">
              <w:rPr>
                <w:rFonts w:cs="Arial"/>
                <w:szCs w:val="18"/>
                <w:lang w:eastAsia="zh-CN"/>
              </w:rPr>
              <w:t xml:space="preserve">This IE shall be present if </w:t>
            </w:r>
            <w:r w:rsidRPr="003B2883">
              <w:t xml:space="preserve">SM or </w:t>
            </w:r>
            <w:proofErr w:type="spellStart"/>
            <w:r w:rsidRPr="003B2883">
              <w:t>NRPPa</w:t>
            </w:r>
            <w:proofErr w:type="spellEnd"/>
            <w:r w:rsidRPr="003B2883">
              <w:t xml:space="preserve"> related N2 information is to be </w:t>
            </w:r>
            <w:proofErr w:type="gramStart"/>
            <w:r w:rsidRPr="003B2883">
              <w:t>transferred</w:t>
            </w:r>
            <w:r>
              <w:t>, or</w:t>
            </w:r>
            <w:proofErr w:type="gramEnd"/>
            <w:r>
              <w:t xml:space="preserve"> RAN related N2 Information Elements are to be transferred</w:t>
            </w:r>
            <w:r w:rsidRPr="003B2883">
              <w:t>.</w:t>
            </w:r>
          </w:p>
          <w:p w:rsidR="00667658" w:rsidRPr="003B2883" w:rsidRDefault="00667658" w:rsidP="009068F9">
            <w:pPr>
              <w:pStyle w:val="TAL"/>
              <w:rPr>
                <w:rFonts w:cs="Arial"/>
                <w:szCs w:val="18"/>
                <w:lang w:eastAsia="zh-CN"/>
              </w:rPr>
            </w:pPr>
            <w:r w:rsidRPr="003B2883">
              <w:rPr>
                <w:rFonts w:cs="Arial"/>
                <w:szCs w:val="18"/>
                <w:lang w:eastAsia="zh-CN"/>
              </w:rPr>
              <w:t xml:space="preserve">When present, it shall indicate the NGAP IE type of the </w:t>
            </w:r>
            <w:proofErr w:type="spellStart"/>
            <w:r w:rsidRPr="003B2883">
              <w:rPr>
                <w:rFonts w:cs="Arial"/>
                <w:szCs w:val="18"/>
                <w:lang w:eastAsia="zh-CN"/>
              </w:rPr>
              <w:t>ngapData</w:t>
            </w:r>
            <w:proofErr w:type="spellEnd"/>
            <w:r w:rsidRPr="003B2883">
              <w:rPr>
                <w:rFonts w:cs="Arial"/>
                <w:szCs w:val="18"/>
                <w:lang w:eastAsia="zh-CN"/>
              </w:rPr>
              <w:t xml:space="preserve"> as specified in </w:t>
            </w:r>
            <w:r>
              <w:rPr>
                <w:rFonts w:cs="Arial"/>
                <w:szCs w:val="18"/>
                <w:lang w:eastAsia="zh-CN"/>
              </w:rPr>
              <w:t>clause</w:t>
            </w:r>
            <w:r w:rsidRPr="003B2883">
              <w:rPr>
                <w:rFonts w:cs="Arial"/>
                <w:szCs w:val="18"/>
                <w:lang w:eastAsia="zh-CN"/>
              </w:rPr>
              <w:t xml:space="preserve"> 6.1.6.4.3.2.</w:t>
            </w:r>
          </w:p>
        </w:tc>
      </w:tr>
      <w:tr w:rsidR="00667658" w:rsidRPr="003B2883" w:rsidTr="00667658">
        <w:trPr>
          <w:jc w:val="center"/>
        </w:trPr>
        <w:tc>
          <w:tcPr>
            <w:tcW w:w="2090"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lang w:eastAsia="zh-CN"/>
              </w:rPr>
            </w:pPr>
            <w:proofErr w:type="spellStart"/>
            <w:r w:rsidRPr="003B2883">
              <w:rPr>
                <w:lang w:val="en-US"/>
              </w:rPr>
              <w:t>ngapData</w:t>
            </w:r>
            <w:proofErr w:type="spellEnd"/>
          </w:p>
        </w:tc>
        <w:tc>
          <w:tcPr>
            <w:tcW w:w="1559"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pPr>
            <w:proofErr w:type="spellStart"/>
            <w:r w:rsidRPr="003B2883">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rFonts w:cs="Arial"/>
                <w:szCs w:val="18"/>
                <w:lang w:eastAsia="zh-CN"/>
              </w:rPr>
            </w:pPr>
            <w:r w:rsidRPr="003B2883">
              <w:rPr>
                <w:rFonts w:cs="Arial"/>
                <w:szCs w:val="18"/>
              </w:rPr>
              <w:t xml:space="preserve">This IE reference the N2 </w:t>
            </w:r>
            <w:ins w:id="22" w:author="Boten, Farni [CTO]" w:date="2020-01-28T15:16:00Z">
              <w:r>
                <w:rPr>
                  <w:rFonts w:cs="Arial"/>
                  <w:szCs w:val="18"/>
                </w:rPr>
                <w:t>I</w:t>
              </w:r>
            </w:ins>
            <w:del w:id="23" w:author="Boten, Farni [CTO]" w:date="2020-01-28T15:16:00Z">
              <w:r w:rsidRPr="003B2883" w:rsidDel="00667658">
                <w:rPr>
                  <w:rFonts w:cs="Arial"/>
                  <w:szCs w:val="18"/>
                </w:rPr>
                <w:delText>i</w:delText>
              </w:r>
            </w:del>
            <w:r w:rsidRPr="003B2883">
              <w:rPr>
                <w:rFonts w:cs="Arial"/>
                <w:szCs w:val="18"/>
              </w:rPr>
              <w:t xml:space="preserve">nformation binary data </w:t>
            </w:r>
            <w:r w:rsidRPr="003B2883">
              <w:rPr>
                <w:rFonts w:cs="Arial"/>
                <w:szCs w:val="18"/>
                <w:lang w:eastAsia="zh-CN"/>
              </w:rPr>
              <w:t xml:space="preserve">corresponding to the N2 information class. </w:t>
            </w:r>
            <w:r w:rsidRPr="003B2883">
              <w:t xml:space="preserve">See </w:t>
            </w:r>
            <w:r>
              <w:t>clause</w:t>
            </w:r>
            <w:r w:rsidRPr="003B2883">
              <w:t xml:space="preserve"> 6.1.6.4.3.</w:t>
            </w:r>
          </w:p>
        </w:tc>
      </w:tr>
    </w:tbl>
    <w:p w:rsidR="00667658" w:rsidRPr="003B2883" w:rsidRDefault="00667658" w:rsidP="00667658"/>
    <w:p w:rsidR="00667658" w:rsidRPr="006B5418" w:rsidRDefault="00667658" w:rsidP="006676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w:t>
      </w:r>
      <w:r>
        <w:rPr>
          <w:rFonts w:ascii="Arial" w:hAnsi="Arial" w:cs="Arial"/>
          <w:color w:val="0000FF"/>
          <w:sz w:val="28"/>
          <w:szCs w:val="28"/>
        </w:rPr>
        <w:t xml:space="preserve"> </w:t>
      </w:r>
      <w:r w:rsidR="007E6EB8">
        <w:rPr>
          <w:rFonts w:ascii="Arial" w:hAnsi="Arial" w:cs="Arial"/>
          <w:color w:val="0000FF"/>
          <w:sz w:val="28"/>
          <w:szCs w:val="28"/>
        </w:rPr>
        <w:t>8</w:t>
      </w:r>
      <w:r>
        <w:rPr>
          <w:rFonts w:ascii="Arial" w:hAnsi="Arial" w:cs="Arial"/>
          <w:color w:val="0000FF"/>
          <w:sz w:val="28"/>
          <w:szCs w:val="28"/>
        </w:rPr>
        <w:t>th</w:t>
      </w:r>
      <w:r w:rsidRPr="006B5418">
        <w:rPr>
          <w:rFonts w:ascii="Arial" w:hAnsi="Arial" w:cs="Arial"/>
          <w:color w:val="0000FF"/>
          <w:sz w:val="28"/>
          <w:szCs w:val="28"/>
        </w:rPr>
        <w:t xml:space="preserve"> Change * * * *</w:t>
      </w:r>
    </w:p>
    <w:p w:rsidR="00667658" w:rsidRDefault="00667658" w:rsidP="00667658">
      <w:pPr>
        <w:pStyle w:val="Heading5"/>
        <w:rPr>
          <w:rFonts w:ascii="Arial" w:hAnsi="Arial" w:cs="Arial"/>
          <w:color w:val="auto"/>
        </w:rPr>
      </w:pPr>
      <w:bookmarkStart w:id="24" w:name="_Toc25156388"/>
      <w:bookmarkStart w:id="25" w:name="_Toc27591228"/>
      <w:r w:rsidRPr="004647DB">
        <w:rPr>
          <w:rFonts w:ascii="Arial" w:hAnsi="Arial" w:cs="Arial"/>
          <w:color w:val="auto"/>
        </w:rPr>
        <w:t>6.1.6.2.31</w:t>
      </w:r>
      <w:r w:rsidRPr="004647DB">
        <w:rPr>
          <w:rFonts w:ascii="Arial" w:hAnsi="Arial" w:cs="Arial"/>
          <w:color w:val="auto"/>
        </w:rPr>
        <w:tab/>
        <w:t>Type: N1N2MessageTransferError</w:t>
      </w:r>
      <w:bookmarkEnd w:id="24"/>
      <w:bookmarkEnd w:id="25"/>
    </w:p>
    <w:p w:rsidR="00667658" w:rsidRPr="00667658" w:rsidRDefault="00667658" w:rsidP="00667658"/>
    <w:p w:rsidR="00667658" w:rsidRPr="003B2883" w:rsidRDefault="00667658" w:rsidP="00667658">
      <w:pPr>
        <w:pStyle w:val="TH"/>
      </w:pPr>
      <w:r w:rsidRPr="003B2883">
        <w:rPr>
          <w:noProof/>
        </w:rPr>
        <w:t>Table </w:t>
      </w:r>
      <w:r w:rsidRPr="003B2883">
        <w:t xml:space="preserve">6.1.6.2.31-1: </w:t>
      </w:r>
      <w:r w:rsidRPr="003B2883">
        <w:rPr>
          <w:noProof/>
        </w:rPr>
        <w:t xml:space="preserve">Definition of type </w:t>
      </w:r>
      <w:r w:rsidRPr="003B2883">
        <w:t>N1N2MessageTransferError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67658"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67658" w:rsidRPr="003B2883" w:rsidRDefault="00667658" w:rsidP="009068F9">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67658" w:rsidRPr="003B2883" w:rsidRDefault="00667658" w:rsidP="009068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67658" w:rsidRPr="003B2883" w:rsidRDefault="00667658" w:rsidP="009068F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67658" w:rsidRPr="003B2883" w:rsidRDefault="00667658" w:rsidP="009068F9">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67658" w:rsidRPr="003B2883" w:rsidRDefault="00667658" w:rsidP="009068F9">
            <w:pPr>
              <w:pStyle w:val="TAH"/>
              <w:rPr>
                <w:rFonts w:cs="Arial"/>
                <w:szCs w:val="18"/>
              </w:rPr>
            </w:pPr>
            <w:r w:rsidRPr="003B2883">
              <w:rPr>
                <w:rFonts w:cs="Arial"/>
                <w:szCs w:val="18"/>
              </w:rPr>
              <w:t>Description</w:t>
            </w:r>
          </w:p>
        </w:tc>
      </w:tr>
      <w:tr w:rsidR="00667658"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lang w:eastAsia="zh-CN"/>
              </w:rPr>
            </w:pPr>
            <w:r w:rsidRPr="003B2883">
              <w:rPr>
                <w:lang w:eastAsia="zh-CN"/>
              </w:rPr>
              <w:t>error</w:t>
            </w:r>
          </w:p>
        </w:tc>
        <w:tc>
          <w:tcPr>
            <w:tcW w:w="1559"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lang w:eastAsia="zh-CN"/>
              </w:rPr>
            </w:pPr>
            <w:proofErr w:type="spellStart"/>
            <w:r w:rsidRPr="003B2883">
              <w:rPr>
                <w:lang w:eastAsia="zh-CN"/>
              </w:rPr>
              <w:t>ProblemDetails</w:t>
            </w:r>
            <w:proofErr w:type="spellEnd"/>
          </w:p>
        </w:tc>
        <w:tc>
          <w:tcPr>
            <w:tcW w:w="425"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rFonts w:cs="Arial"/>
                <w:szCs w:val="18"/>
                <w:lang w:eastAsia="zh-CN"/>
              </w:rPr>
            </w:pPr>
            <w:r w:rsidRPr="003B2883">
              <w:rPr>
                <w:rFonts w:cs="Arial"/>
                <w:szCs w:val="18"/>
                <w:lang w:eastAsia="zh-CN"/>
              </w:rPr>
              <w:t>This IE shall provide the result of the N1/N2 message transfer processing at the AMF.</w:t>
            </w:r>
          </w:p>
        </w:tc>
      </w:tr>
      <w:tr w:rsidR="00667658"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lang w:eastAsia="zh-CN"/>
              </w:rPr>
            </w:pPr>
            <w:proofErr w:type="spellStart"/>
            <w:r w:rsidRPr="003B2883">
              <w:rPr>
                <w:rFonts w:hint="eastAsia"/>
                <w:lang w:eastAsia="zh-CN"/>
              </w:rPr>
              <w:t>errInfo</w:t>
            </w:r>
            <w:proofErr w:type="spellEnd"/>
          </w:p>
        </w:tc>
        <w:tc>
          <w:tcPr>
            <w:tcW w:w="1559"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lang w:eastAsia="zh-CN"/>
              </w:rPr>
            </w:pPr>
            <w:r w:rsidRPr="003B2883">
              <w:rPr>
                <w:rFonts w:hint="eastAsia"/>
                <w:lang w:eastAsia="zh-CN"/>
              </w:rPr>
              <w:t>N</w:t>
            </w:r>
            <w:ins w:id="26" w:author="Boten, Farni [CTO]" w:date="2020-01-28T15:19:00Z">
              <w:r>
                <w:rPr>
                  <w:lang w:eastAsia="zh-CN"/>
                </w:rPr>
                <w:t>1</w:t>
              </w:r>
            </w:ins>
            <w:del w:id="27" w:author="Boten, Farni [CTO]" w:date="2020-01-28T15:19:00Z">
              <w:r w:rsidRPr="003B2883" w:rsidDel="00667658">
                <w:rPr>
                  <w:rFonts w:hint="eastAsia"/>
                  <w:lang w:eastAsia="zh-CN"/>
                </w:rPr>
                <w:delText>2</w:delText>
              </w:r>
            </w:del>
            <w:r w:rsidRPr="003B2883">
              <w:rPr>
                <w:rFonts w:hint="eastAsia"/>
                <w:lang w:eastAsia="zh-CN"/>
              </w:rPr>
              <w:t>N2MsgTxfrErrDetail</w:t>
            </w:r>
          </w:p>
        </w:tc>
        <w:tc>
          <w:tcPr>
            <w:tcW w:w="425"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rFonts w:cs="Arial"/>
                <w:szCs w:val="18"/>
                <w:lang w:eastAsia="zh-CN"/>
              </w:rPr>
            </w:pPr>
            <w:r w:rsidRPr="003B2883">
              <w:rPr>
                <w:rFonts w:cs="Arial" w:hint="eastAsia"/>
                <w:szCs w:val="18"/>
                <w:lang w:eastAsia="zh-CN"/>
              </w:rPr>
              <w:t>This IE may be included to provide additional information related to the error.</w:t>
            </w:r>
          </w:p>
        </w:tc>
      </w:tr>
    </w:tbl>
    <w:p w:rsidR="008C04B9" w:rsidRDefault="008C04B9"/>
    <w:p w:rsidR="00667658" w:rsidRDefault="00667658" w:rsidP="00667658"/>
    <w:p w:rsidR="00667658" w:rsidRPr="006B5418" w:rsidRDefault="00667658" w:rsidP="006676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w:t>
      </w:r>
      <w:r>
        <w:rPr>
          <w:rFonts w:ascii="Arial" w:hAnsi="Arial" w:cs="Arial"/>
          <w:color w:val="0000FF"/>
          <w:sz w:val="28"/>
          <w:szCs w:val="28"/>
        </w:rPr>
        <w:t xml:space="preserve"> </w:t>
      </w:r>
      <w:r w:rsidR="007E6EB8">
        <w:rPr>
          <w:rFonts w:ascii="Arial" w:hAnsi="Arial" w:cs="Arial"/>
          <w:color w:val="0000FF"/>
          <w:sz w:val="28"/>
          <w:szCs w:val="28"/>
        </w:rPr>
        <w:t>9</w:t>
      </w:r>
      <w:r>
        <w:rPr>
          <w:rFonts w:ascii="Arial" w:hAnsi="Arial" w:cs="Arial"/>
          <w:color w:val="0000FF"/>
          <w:sz w:val="28"/>
          <w:szCs w:val="28"/>
        </w:rPr>
        <w:t>th</w:t>
      </w:r>
      <w:r w:rsidRPr="006B5418">
        <w:rPr>
          <w:rFonts w:ascii="Arial" w:hAnsi="Arial" w:cs="Arial"/>
          <w:color w:val="0000FF"/>
          <w:sz w:val="28"/>
          <w:szCs w:val="28"/>
        </w:rPr>
        <w:t xml:space="preserve"> Change * * * *</w:t>
      </w:r>
    </w:p>
    <w:p w:rsidR="00667658" w:rsidRDefault="00667658" w:rsidP="00667658">
      <w:pPr>
        <w:pStyle w:val="Heading5"/>
        <w:rPr>
          <w:rFonts w:ascii="Arial" w:hAnsi="Arial" w:cs="Arial"/>
          <w:color w:val="auto"/>
          <w:lang w:eastAsia="zh-CN"/>
        </w:rPr>
      </w:pPr>
      <w:bookmarkStart w:id="28" w:name="_Toc25156389"/>
      <w:bookmarkStart w:id="29" w:name="_Toc27591229"/>
      <w:r w:rsidRPr="001506DB">
        <w:rPr>
          <w:rFonts w:ascii="Arial" w:hAnsi="Arial" w:cs="Arial"/>
          <w:color w:val="auto"/>
        </w:rPr>
        <w:t>6.1.6.2.32</w:t>
      </w:r>
      <w:r w:rsidRPr="001506DB">
        <w:rPr>
          <w:rFonts w:ascii="Arial" w:hAnsi="Arial" w:cs="Arial"/>
          <w:color w:val="auto"/>
        </w:rPr>
        <w:tab/>
        <w:t xml:space="preserve">Type: </w:t>
      </w:r>
      <w:r w:rsidRPr="001506DB">
        <w:rPr>
          <w:rFonts w:ascii="Arial" w:hAnsi="Arial" w:cs="Arial"/>
          <w:color w:val="auto"/>
          <w:lang w:eastAsia="zh-CN"/>
        </w:rPr>
        <w:t>N1N2MsgTxfrErrDetail</w:t>
      </w:r>
      <w:bookmarkEnd w:id="28"/>
      <w:bookmarkEnd w:id="29"/>
    </w:p>
    <w:p w:rsidR="00667658" w:rsidRPr="001506DB" w:rsidRDefault="00667658" w:rsidP="00667658">
      <w:pPr>
        <w:rPr>
          <w:lang w:eastAsia="zh-CN"/>
        </w:rPr>
      </w:pPr>
    </w:p>
    <w:p w:rsidR="00667658" w:rsidRPr="003B2883" w:rsidRDefault="00667658" w:rsidP="00667658">
      <w:pPr>
        <w:pStyle w:val="TH"/>
      </w:pPr>
      <w:r w:rsidRPr="003B2883">
        <w:rPr>
          <w:noProof/>
        </w:rPr>
        <w:lastRenderedPageBreak/>
        <w:t>Table </w:t>
      </w:r>
      <w:r w:rsidRPr="003B2883">
        <w:t xml:space="preserve">6.1.6.2.32-1: </w:t>
      </w:r>
      <w:r w:rsidRPr="003B2883">
        <w:rPr>
          <w:noProof/>
        </w:rPr>
        <w:t xml:space="preserve">Definition of type </w:t>
      </w:r>
      <w:r w:rsidRPr="003B2883">
        <w:rPr>
          <w:rFonts w:hint="eastAsia"/>
          <w:lang w:eastAsia="zh-CN"/>
        </w:rPr>
        <w:t>N</w:t>
      </w:r>
      <w:ins w:id="30" w:author="Boten, Farni [CTO]" w:date="2020-01-28T15:22:00Z">
        <w:r>
          <w:rPr>
            <w:lang w:eastAsia="zh-CN"/>
          </w:rPr>
          <w:t>1</w:t>
        </w:r>
      </w:ins>
      <w:del w:id="31" w:author="Boten, Farni [CTO]" w:date="2020-01-28T15:22:00Z">
        <w:r w:rsidRPr="003B2883" w:rsidDel="00667658">
          <w:rPr>
            <w:rFonts w:hint="eastAsia"/>
            <w:lang w:eastAsia="zh-CN"/>
          </w:rPr>
          <w:delText>2</w:delText>
        </w:r>
      </w:del>
      <w:r w:rsidRPr="003B2883">
        <w:rPr>
          <w:rFonts w:hint="eastAsia"/>
          <w:lang w:eastAsia="zh-CN"/>
        </w:rPr>
        <w:t>N2MsgTxfrErrDetail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67658"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67658" w:rsidRPr="003B2883" w:rsidRDefault="00667658" w:rsidP="009068F9">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67658" w:rsidRPr="003B2883" w:rsidRDefault="00667658" w:rsidP="009068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67658" w:rsidRPr="003B2883" w:rsidRDefault="00667658" w:rsidP="009068F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67658" w:rsidRPr="003B2883" w:rsidRDefault="00667658" w:rsidP="009068F9">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67658" w:rsidRPr="003B2883" w:rsidRDefault="00667658" w:rsidP="009068F9">
            <w:pPr>
              <w:pStyle w:val="TAH"/>
              <w:rPr>
                <w:rFonts w:cs="Arial"/>
                <w:szCs w:val="18"/>
              </w:rPr>
            </w:pPr>
            <w:r w:rsidRPr="003B2883">
              <w:rPr>
                <w:rFonts w:cs="Arial"/>
                <w:szCs w:val="18"/>
              </w:rPr>
              <w:t>Description</w:t>
            </w:r>
          </w:p>
        </w:tc>
      </w:tr>
      <w:tr w:rsidR="00667658"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lang w:eastAsia="zh-CN"/>
              </w:rPr>
            </w:pPr>
            <w:proofErr w:type="spellStart"/>
            <w:r w:rsidRPr="003B2883">
              <w:rPr>
                <w:rFonts w:hint="eastAsia"/>
                <w:lang w:eastAsia="zh-CN"/>
              </w:rPr>
              <w:t>retryAfter</w:t>
            </w:r>
            <w:proofErr w:type="spellEnd"/>
          </w:p>
        </w:tc>
        <w:tc>
          <w:tcPr>
            <w:tcW w:w="1559"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lang w:eastAsia="zh-CN"/>
              </w:rPr>
            </w:pPr>
            <w:proofErr w:type="spellStart"/>
            <w:r w:rsidRPr="003B2883">
              <w:rPr>
                <w:rFonts w:hint="eastAsia"/>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rFonts w:cs="Arial"/>
                <w:szCs w:val="18"/>
                <w:lang w:eastAsia="zh-CN"/>
              </w:rPr>
            </w:pPr>
            <w:r w:rsidRPr="003B2883">
              <w:rPr>
                <w:rFonts w:cs="Arial" w:hint="eastAsia"/>
                <w:szCs w:val="18"/>
                <w:lang w:eastAsia="zh-CN"/>
              </w:rPr>
              <w:t xml:space="preserve">This IE </w:t>
            </w:r>
            <w:r w:rsidRPr="003B2883">
              <w:rPr>
                <w:rFonts w:cs="Arial"/>
                <w:szCs w:val="18"/>
                <w:lang w:eastAsia="zh-CN"/>
              </w:rPr>
              <w:t>may</w:t>
            </w:r>
            <w:r w:rsidRPr="003B2883">
              <w:rPr>
                <w:rFonts w:cs="Arial" w:hint="eastAsia"/>
                <w:szCs w:val="18"/>
                <w:lang w:eastAsia="zh-CN"/>
              </w:rPr>
              <w:t xml:space="preserve"> be included if the AMF requests </w:t>
            </w:r>
            <w:r w:rsidRPr="003B2883">
              <w:rPr>
                <w:rFonts w:cs="Arial"/>
                <w:szCs w:val="18"/>
                <w:lang w:eastAsia="zh-CN"/>
              </w:rPr>
              <w:t xml:space="preserve">the NF Service Consumer to </w:t>
            </w:r>
            <w:r w:rsidRPr="003B2883">
              <w:t>stop sending the N1/N2 message before timeout, and</w:t>
            </w:r>
            <w:r w:rsidRPr="003B2883">
              <w:rPr>
                <w:rFonts w:cs="Arial"/>
                <w:szCs w:val="18"/>
                <w:lang w:eastAsia="zh-CN"/>
              </w:rPr>
              <w:t xml:space="preserve"> to retry the N1/N2 message transfer request that was rejected after a timeout. The value shall be in seconds.</w:t>
            </w:r>
          </w:p>
          <w:p w:rsidR="00667658" w:rsidRPr="003B2883" w:rsidRDefault="00667658" w:rsidP="009068F9">
            <w:pPr>
              <w:pStyle w:val="TAL"/>
              <w:rPr>
                <w:rFonts w:cs="Arial"/>
                <w:szCs w:val="18"/>
                <w:lang w:eastAsia="zh-CN"/>
              </w:rPr>
            </w:pPr>
          </w:p>
          <w:p w:rsidR="00667658" w:rsidRPr="003B2883" w:rsidRDefault="00667658" w:rsidP="009068F9">
            <w:pPr>
              <w:pStyle w:val="TAL"/>
              <w:rPr>
                <w:rFonts w:cs="Arial"/>
                <w:szCs w:val="18"/>
                <w:lang w:eastAsia="zh-CN"/>
              </w:rPr>
            </w:pPr>
            <w:r w:rsidRPr="003B2883">
              <w:t>When included, the value shall be set to an estimate of the AMF on how long it will take before the AMF considers paging procedure as completed.</w:t>
            </w:r>
          </w:p>
        </w:tc>
      </w:tr>
      <w:tr w:rsidR="00667658"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lang w:eastAsia="zh-CN"/>
              </w:rPr>
            </w:pPr>
            <w:proofErr w:type="spellStart"/>
            <w:r w:rsidRPr="003B2883">
              <w:rPr>
                <w:lang w:eastAsia="zh-CN"/>
              </w:rPr>
              <w:t>highestPrioA</w:t>
            </w:r>
            <w:r w:rsidRPr="003B2883">
              <w:rPr>
                <w:rFonts w:hint="eastAsia"/>
                <w:lang w:eastAsia="zh-CN"/>
              </w:rPr>
              <w:t>rp</w:t>
            </w:r>
            <w:proofErr w:type="spellEnd"/>
          </w:p>
        </w:tc>
        <w:tc>
          <w:tcPr>
            <w:tcW w:w="1559"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lang w:eastAsia="zh-CN"/>
              </w:rPr>
            </w:pPr>
            <w:r w:rsidRPr="003B2883">
              <w:rPr>
                <w:rFonts w:hint="eastAsia"/>
                <w:lang w:eastAsia="zh-CN"/>
              </w:rPr>
              <w:t>Arp</w:t>
            </w:r>
          </w:p>
        </w:tc>
        <w:tc>
          <w:tcPr>
            <w:tcW w:w="425" w:type="dxa"/>
            <w:tcBorders>
              <w:top w:val="single" w:sz="4" w:space="0" w:color="auto"/>
              <w:left w:val="single" w:sz="4" w:space="0" w:color="auto"/>
              <w:bottom w:val="single" w:sz="4" w:space="0" w:color="auto"/>
              <w:right w:val="single" w:sz="4" w:space="0" w:color="auto"/>
            </w:tcBorders>
          </w:tcPr>
          <w:p w:rsidR="00667658" w:rsidRPr="003B2883" w:rsidDel="002704A4" w:rsidRDefault="00667658" w:rsidP="009068F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rFonts w:cs="Arial"/>
                <w:szCs w:val="18"/>
                <w:lang w:eastAsia="zh-CN"/>
              </w:rPr>
            </w:pPr>
            <w:r w:rsidRPr="003B2883">
              <w:rPr>
                <w:rFonts w:cs="Arial" w:hint="eastAsia"/>
                <w:szCs w:val="18"/>
                <w:lang w:eastAsia="zh-CN"/>
              </w:rPr>
              <w:t xml:space="preserve">This IE </w:t>
            </w:r>
            <w:r w:rsidRPr="003B2883">
              <w:rPr>
                <w:rFonts w:cs="Arial"/>
                <w:szCs w:val="18"/>
                <w:lang w:eastAsia="zh-CN"/>
              </w:rPr>
              <w:t>may</w:t>
            </w:r>
            <w:r w:rsidRPr="003B2883">
              <w:rPr>
                <w:rFonts w:cs="Arial" w:hint="eastAsia"/>
                <w:szCs w:val="18"/>
                <w:lang w:eastAsia="zh-CN"/>
              </w:rPr>
              <w:t xml:space="preserve"> be included if the </w:t>
            </w:r>
            <w:r w:rsidRPr="003B2883">
              <w:rPr>
                <w:rFonts w:cs="Arial"/>
                <w:szCs w:val="18"/>
                <w:lang w:eastAsia="zh-CN"/>
              </w:rPr>
              <w:t xml:space="preserve">"cause" attribute in the </w:t>
            </w:r>
            <w:proofErr w:type="spellStart"/>
            <w:r w:rsidRPr="003B2883">
              <w:rPr>
                <w:rFonts w:cs="Arial"/>
                <w:szCs w:val="18"/>
                <w:lang w:eastAsia="zh-CN"/>
              </w:rPr>
              <w:t>ProblemDetails</w:t>
            </w:r>
            <w:proofErr w:type="spellEnd"/>
            <w:r w:rsidRPr="003B2883">
              <w:rPr>
                <w:rFonts w:cs="Arial"/>
                <w:szCs w:val="18"/>
                <w:lang w:eastAsia="zh-CN"/>
              </w:rPr>
              <w:t xml:space="preserve"> is set to "</w:t>
            </w:r>
            <w:r w:rsidRPr="003B2883">
              <w:rPr>
                <w:rFonts w:hint="eastAsia"/>
              </w:rPr>
              <w:t>HIGHER_PRIORITY_RE</w:t>
            </w:r>
            <w:r w:rsidRPr="003B2883">
              <w:t>QUEST_ONGOING</w:t>
            </w:r>
            <w:r w:rsidRPr="003B2883">
              <w:rPr>
                <w:rFonts w:cs="Arial"/>
                <w:szCs w:val="18"/>
                <w:lang w:eastAsia="zh-CN"/>
              </w:rPr>
              <w:t>". When included this IE shall contain the ARP value of the highest priority QoS flow for which currently paging is ongoing.</w:t>
            </w:r>
          </w:p>
          <w:p w:rsidR="00667658" w:rsidRPr="003B2883" w:rsidRDefault="00667658" w:rsidP="009068F9">
            <w:pPr>
              <w:pStyle w:val="TAL"/>
              <w:rPr>
                <w:rFonts w:cs="Arial"/>
                <w:szCs w:val="18"/>
                <w:lang w:eastAsia="zh-CN"/>
              </w:rPr>
            </w:pPr>
            <w:r w:rsidRPr="003B2883">
              <w:rPr>
                <w:rFonts w:cs="Arial"/>
                <w:szCs w:val="18"/>
                <w:lang w:eastAsia="zh-CN"/>
              </w:rPr>
              <w:t xml:space="preserve">The NF Service Consumer shall not initiate </w:t>
            </w:r>
            <w:proofErr w:type="gramStart"/>
            <w:r w:rsidRPr="003B2883">
              <w:rPr>
                <w:rFonts w:cs="Arial"/>
                <w:szCs w:val="18"/>
                <w:lang w:eastAsia="zh-CN"/>
              </w:rPr>
              <w:t>an</w:t>
            </w:r>
            <w:proofErr w:type="gramEnd"/>
            <w:r w:rsidRPr="003B2883">
              <w:rPr>
                <w:rFonts w:cs="Arial"/>
                <w:szCs w:val="18"/>
                <w:lang w:eastAsia="zh-CN"/>
              </w:rPr>
              <w:t xml:space="preserve"> Namf_Communication_N1N2MessageTransfer operation for the same UE with an ARP value having a lower priority than this or the same priority as this, until the </w:t>
            </w:r>
            <w:proofErr w:type="spellStart"/>
            <w:r w:rsidRPr="003B2883">
              <w:rPr>
                <w:rFonts w:cs="Arial"/>
                <w:szCs w:val="18"/>
                <w:lang w:eastAsia="zh-CN"/>
              </w:rPr>
              <w:t>retryAfter</w:t>
            </w:r>
            <w:proofErr w:type="spellEnd"/>
            <w:r w:rsidRPr="003B2883">
              <w:rPr>
                <w:rFonts w:cs="Arial"/>
                <w:szCs w:val="18"/>
                <w:lang w:eastAsia="zh-CN"/>
              </w:rPr>
              <w:t xml:space="preserve"> timer expires. </w:t>
            </w:r>
          </w:p>
        </w:tc>
      </w:tr>
      <w:tr w:rsidR="00667658"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lang w:eastAsia="zh-CN"/>
              </w:rPr>
            </w:pPr>
            <w:bookmarkStart w:id="32" w:name="_Hlk17928621"/>
            <w:proofErr w:type="spellStart"/>
            <w:r>
              <w:rPr>
                <w:lang w:eastAsia="zh-CN"/>
              </w:rPr>
              <w:t>maxWaitingTime</w:t>
            </w:r>
            <w:bookmarkEnd w:id="32"/>
            <w:proofErr w:type="spellEnd"/>
          </w:p>
        </w:tc>
        <w:tc>
          <w:tcPr>
            <w:tcW w:w="1559"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lang w:eastAsia="zh-CN"/>
              </w:rPr>
            </w:pPr>
            <w:proofErr w:type="spellStart"/>
            <w:r w:rsidRPr="00875E9E">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667658" w:rsidRDefault="00667658" w:rsidP="009068F9">
            <w:pPr>
              <w:pStyle w:val="TAL"/>
              <w:rPr>
                <w:rFonts w:cs="Arial"/>
                <w:szCs w:val="18"/>
                <w:lang w:eastAsia="zh-CN"/>
              </w:rPr>
            </w:pPr>
            <w:r>
              <w:rPr>
                <w:rFonts w:cs="Arial"/>
                <w:szCs w:val="18"/>
                <w:lang w:eastAsia="zh-CN"/>
              </w:rPr>
              <w:t>This IE shall be present when:</w:t>
            </w:r>
          </w:p>
          <w:p w:rsidR="00667658" w:rsidRDefault="00667658" w:rsidP="009068F9">
            <w:pPr>
              <w:pStyle w:val="TAL"/>
            </w:pPr>
            <w:r>
              <w:rPr>
                <w:rFonts w:cs="Arial"/>
                <w:szCs w:val="18"/>
                <w:lang w:eastAsia="zh-CN"/>
              </w:rPr>
              <w:t xml:space="preserve">- </w:t>
            </w:r>
            <w:proofErr w:type="spellStart"/>
            <w:r>
              <w:t>extBufSupport</w:t>
            </w:r>
            <w:proofErr w:type="spellEnd"/>
            <w:r>
              <w:t xml:space="preserve"> attribute with value "true" received in the request; and</w:t>
            </w:r>
          </w:p>
          <w:p w:rsidR="00667658" w:rsidRDefault="00667658" w:rsidP="009068F9">
            <w:pPr>
              <w:pStyle w:val="TAL"/>
              <w:rPr>
                <w:lang w:eastAsia="ko-KR"/>
              </w:rPr>
            </w:pPr>
            <w:r>
              <w:rPr>
                <w:rFonts w:cs="Arial"/>
                <w:szCs w:val="18"/>
                <w:lang w:eastAsia="zh-CN"/>
              </w:rPr>
              <w:t xml:space="preserve">- the UE is not reachable due to </w:t>
            </w:r>
            <w:r>
              <w:t xml:space="preserve">the UE in </w:t>
            </w:r>
            <w:r w:rsidRPr="00050CA8">
              <w:rPr>
                <w:lang w:eastAsia="ko-KR"/>
              </w:rPr>
              <w:t>MICO mode</w:t>
            </w:r>
            <w:r>
              <w:rPr>
                <w:lang w:eastAsia="ko-KR"/>
              </w:rPr>
              <w:t xml:space="preserve"> or the UE using extended idle mode DRX.</w:t>
            </w:r>
          </w:p>
          <w:p w:rsidR="00667658" w:rsidRDefault="00667658" w:rsidP="009068F9">
            <w:pPr>
              <w:pStyle w:val="TAL"/>
              <w:rPr>
                <w:lang w:eastAsia="ko-KR"/>
              </w:rPr>
            </w:pPr>
          </w:p>
          <w:p w:rsidR="00667658" w:rsidRDefault="00667658" w:rsidP="009068F9">
            <w:pPr>
              <w:pStyle w:val="TAL"/>
              <w:rPr>
                <w:lang w:eastAsia="ko-KR"/>
              </w:rPr>
            </w:pPr>
            <w:r>
              <w:rPr>
                <w:lang w:eastAsia="ko-KR"/>
              </w:rPr>
              <w:t>When present, this IE shall indicate the estimated maximum waiting time in seconds before the UE will be reachable.</w:t>
            </w:r>
          </w:p>
          <w:p w:rsidR="00667658" w:rsidRDefault="00667658" w:rsidP="009068F9">
            <w:pPr>
              <w:pStyle w:val="TAL"/>
              <w:rPr>
                <w:lang w:eastAsia="ko-KR"/>
              </w:rPr>
            </w:pPr>
          </w:p>
          <w:p w:rsidR="00667658" w:rsidRPr="003B2883" w:rsidRDefault="00667658" w:rsidP="009068F9">
            <w:pPr>
              <w:pStyle w:val="TAL"/>
              <w:rPr>
                <w:rFonts w:cs="Arial"/>
                <w:szCs w:val="18"/>
                <w:lang w:eastAsia="zh-CN"/>
              </w:rPr>
            </w:pPr>
            <w:r>
              <w:rPr>
                <w:lang w:eastAsia="zh-CN"/>
              </w:rPr>
              <w:t>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w:t>
            </w:r>
          </w:p>
        </w:tc>
      </w:tr>
    </w:tbl>
    <w:p w:rsidR="00667658" w:rsidRPr="003B2883" w:rsidRDefault="00667658" w:rsidP="00667658"/>
    <w:p w:rsidR="00307021" w:rsidRDefault="00307021" w:rsidP="00307021"/>
    <w:p w:rsidR="00307021" w:rsidRPr="006B5418" w:rsidRDefault="00307021" w:rsidP="003070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w:t>
      </w:r>
      <w:r>
        <w:rPr>
          <w:rFonts w:ascii="Arial" w:hAnsi="Arial" w:cs="Arial"/>
          <w:color w:val="0000FF"/>
          <w:sz w:val="28"/>
          <w:szCs w:val="28"/>
        </w:rPr>
        <w:t xml:space="preserve"> </w:t>
      </w:r>
      <w:r w:rsidR="007E6EB8">
        <w:rPr>
          <w:rFonts w:ascii="Arial" w:hAnsi="Arial" w:cs="Arial"/>
          <w:color w:val="0000FF"/>
          <w:sz w:val="28"/>
          <w:szCs w:val="28"/>
        </w:rPr>
        <w:t>10</w:t>
      </w:r>
      <w:r>
        <w:rPr>
          <w:rFonts w:ascii="Arial" w:hAnsi="Arial" w:cs="Arial"/>
          <w:color w:val="0000FF"/>
          <w:sz w:val="28"/>
          <w:szCs w:val="28"/>
        </w:rPr>
        <w:t>th</w:t>
      </w:r>
      <w:r w:rsidRPr="006B5418">
        <w:rPr>
          <w:rFonts w:ascii="Arial" w:hAnsi="Arial" w:cs="Arial"/>
          <w:color w:val="0000FF"/>
          <w:sz w:val="28"/>
          <w:szCs w:val="28"/>
        </w:rPr>
        <w:t xml:space="preserve"> Change * * * *</w:t>
      </w:r>
    </w:p>
    <w:p w:rsidR="00307021" w:rsidRDefault="00307021" w:rsidP="00307021">
      <w:pPr>
        <w:pStyle w:val="Heading5"/>
        <w:rPr>
          <w:rFonts w:ascii="Arial" w:hAnsi="Arial" w:cs="Arial"/>
          <w:color w:val="auto"/>
        </w:rPr>
      </w:pPr>
      <w:bookmarkStart w:id="33" w:name="_Toc25156403"/>
      <w:bookmarkStart w:id="34" w:name="_Toc27591243"/>
      <w:r w:rsidRPr="008033F5">
        <w:rPr>
          <w:rFonts w:ascii="Arial" w:hAnsi="Arial" w:cs="Arial"/>
          <w:color w:val="auto"/>
        </w:rPr>
        <w:t>6.1.6.2.46</w:t>
      </w:r>
      <w:r w:rsidRPr="008033F5">
        <w:rPr>
          <w:rFonts w:ascii="Arial" w:hAnsi="Arial" w:cs="Arial"/>
          <w:color w:val="auto"/>
        </w:rPr>
        <w:tab/>
        <w:t xml:space="preserve">Type: </w:t>
      </w:r>
      <w:proofErr w:type="spellStart"/>
      <w:r w:rsidRPr="008033F5">
        <w:rPr>
          <w:rFonts w:ascii="Arial" w:hAnsi="Arial" w:cs="Arial"/>
          <w:color w:val="auto"/>
        </w:rPr>
        <w:t>PWSResponseData</w:t>
      </w:r>
      <w:bookmarkEnd w:id="33"/>
      <w:bookmarkEnd w:id="34"/>
      <w:proofErr w:type="spellEnd"/>
    </w:p>
    <w:p w:rsidR="00307021" w:rsidRPr="004D3246" w:rsidRDefault="00307021" w:rsidP="00307021"/>
    <w:p w:rsidR="00307021" w:rsidRPr="003B2883" w:rsidRDefault="00307021" w:rsidP="00307021">
      <w:pPr>
        <w:pStyle w:val="TH"/>
      </w:pPr>
      <w:r w:rsidRPr="003B2883">
        <w:rPr>
          <w:noProof/>
        </w:rPr>
        <w:t>Table </w:t>
      </w:r>
      <w:r w:rsidRPr="003B2883">
        <w:t xml:space="preserve">6.1.6.2.46-1: </w:t>
      </w:r>
      <w:r w:rsidRPr="003B2883">
        <w:rPr>
          <w:noProof/>
        </w:rPr>
        <w:t>Definition of type PWS</w:t>
      </w:r>
      <w:proofErr w:type="spellStart"/>
      <w:r w:rsidRPr="003B2883">
        <w:t>ResponseData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842"/>
        <w:gridCol w:w="425"/>
        <w:gridCol w:w="1134"/>
        <w:gridCol w:w="4359"/>
      </w:tblGrid>
      <w:tr w:rsidR="00307021" w:rsidRPr="003B2883" w:rsidTr="009068F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307021" w:rsidRPr="003B2883" w:rsidRDefault="00307021" w:rsidP="009068F9">
            <w:pPr>
              <w:pStyle w:val="TAH"/>
            </w:pPr>
            <w:r w:rsidRPr="003B2883">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307021" w:rsidRPr="003B2883" w:rsidRDefault="00307021" w:rsidP="009068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7021" w:rsidRPr="003B2883" w:rsidRDefault="00307021" w:rsidP="009068F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07021" w:rsidRPr="003B2883" w:rsidRDefault="00307021" w:rsidP="009068F9">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07021" w:rsidRPr="003B2883" w:rsidRDefault="00307021" w:rsidP="009068F9">
            <w:pPr>
              <w:pStyle w:val="TAH"/>
              <w:rPr>
                <w:rFonts w:cs="Arial"/>
                <w:szCs w:val="18"/>
              </w:rPr>
            </w:pPr>
            <w:r w:rsidRPr="003B2883">
              <w:rPr>
                <w:rFonts w:cs="Arial"/>
                <w:szCs w:val="18"/>
              </w:rPr>
              <w:t>Description</w:t>
            </w:r>
          </w:p>
        </w:tc>
      </w:tr>
      <w:tr w:rsidR="00307021" w:rsidRPr="003B2883" w:rsidTr="009068F9">
        <w:trPr>
          <w:jc w:val="center"/>
        </w:trPr>
        <w:tc>
          <w:tcPr>
            <w:tcW w:w="1807"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L"/>
              <w:rPr>
                <w:lang w:eastAsia="zh-CN"/>
              </w:rPr>
            </w:pPr>
            <w:proofErr w:type="spellStart"/>
            <w:r w:rsidRPr="003B2883">
              <w:rPr>
                <w:lang w:eastAsia="zh-CN"/>
              </w:rPr>
              <w:t>ngapMessageType</w:t>
            </w:r>
            <w:proofErr w:type="spellEnd"/>
          </w:p>
        </w:tc>
        <w:tc>
          <w:tcPr>
            <w:tcW w:w="1842"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L"/>
            </w:pPr>
            <w:proofErr w:type="spellStart"/>
            <w:r w:rsidRPr="003B2883">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L"/>
              <w:rPr>
                <w:rFonts w:cs="Arial"/>
                <w:szCs w:val="18"/>
                <w:lang w:eastAsia="zh-CN"/>
              </w:rPr>
            </w:pPr>
            <w:r w:rsidRPr="003B2883">
              <w:t xml:space="preserve">This IE shall identify the message type of the message being sent. </w:t>
            </w:r>
            <w:r w:rsidRPr="003B2883">
              <w:rPr>
                <w:rFonts w:cs="Arial"/>
                <w:szCs w:val="18"/>
                <w:lang w:eastAsia="zh-CN"/>
              </w:rPr>
              <w:t xml:space="preserve">Its value is the </w:t>
            </w:r>
            <w:r w:rsidRPr="003B2883">
              <w:rPr>
                <w:color w:val="000000"/>
                <w:lang w:eastAsia="ko-KR"/>
              </w:rPr>
              <w:t xml:space="preserve">numeric code of the </w:t>
            </w:r>
            <w:r>
              <w:rPr>
                <w:color w:val="000000"/>
                <w:lang w:eastAsia="ko-KR"/>
              </w:rPr>
              <w:t>Procedure Code</w:t>
            </w:r>
            <w:r w:rsidRPr="003B2883">
              <w:rPr>
                <w:color w:val="000000"/>
                <w:lang w:eastAsia="ko-KR"/>
              </w:rPr>
              <w:t xml:space="preserve"> defined in ASN.1</w:t>
            </w:r>
            <w:r>
              <w:rPr>
                <w:color w:val="000000"/>
                <w:lang w:eastAsia="ko-KR"/>
              </w:rPr>
              <w:t xml:space="preserve"> in clause 9.4.7 in 3GPP TS 38.413 [12]</w:t>
            </w:r>
            <w:r w:rsidRPr="003B2883">
              <w:rPr>
                <w:rFonts w:cs="Arial"/>
                <w:szCs w:val="18"/>
                <w:lang w:eastAsia="zh-CN"/>
              </w:rPr>
              <w:t>.</w:t>
            </w:r>
          </w:p>
        </w:tc>
      </w:tr>
      <w:tr w:rsidR="00307021" w:rsidRPr="003B2883" w:rsidTr="009068F9">
        <w:trPr>
          <w:jc w:val="center"/>
        </w:trPr>
        <w:tc>
          <w:tcPr>
            <w:tcW w:w="1807"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L"/>
            </w:pPr>
            <w:proofErr w:type="spellStart"/>
            <w:r w:rsidRPr="003B2883">
              <w:rPr>
                <w:lang w:eastAsia="zh-CN"/>
              </w:rPr>
              <w:t>serialNumber</w:t>
            </w:r>
            <w:proofErr w:type="spellEnd"/>
          </w:p>
        </w:tc>
        <w:tc>
          <w:tcPr>
            <w:tcW w:w="1842"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L"/>
            </w:pPr>
            <w:r w:rsidRPr="003B2883">
              <w:t>Uint16</w:t>
            </w:r>
          </w:p>
        </w:tc>
        <w:tc>
          <w:tcPr>
            <w:tcW w:w="425"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L"/>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L"/>
              <w:rPr>
                <w:rFonts w:cs="Arial"/>
                <w:szCs w:val="18"/>
              </w:rPr>
            </w:pPr>
            <w:r w:rsidRPr="003B2883">
              <w:rPr>
                <w:rFonts w:cs="Arial"/>
                <w:szCs w:val="18"/>
              </w:rPr>
              <w:t>This IE shall contain the Serial Number of the associated PWS response message.</w:t>
            </w:r>
          </w:p>
        </w:tc>
      </w:tr>
      <w:tr w:rsidR="00307021" w:rsidRPr="003B2883" w:rsidTr="009068F9">
        <w:trPr>
          <w:jc w:val="center"/>
        </w:trPr>
        <w:tc>
          <w:tcPr>
            <w:tcW w:w="1807"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L"/>
            </w:pPr>
            <w:proofErr w:type="spellStart"/>
            <w:r w:rsidRPr="003B2883">
              <w:rPr>
                <w:lang w:eastAsia="zh-CN"/>
              </w:rPr>
              <w:t>messageIdentifier</w:t>
            </w:r>
            <w:proofErr w:type="spellEnd"/>
          </w:p>
        </w:tc>
        <w:tc>
          <w:tcPr>
            <w:tcW w:w="1842"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L"/>
            </w:pPr>
            <w:ins w:id="35" w:author="Boten, Farni [CTO]" w:date="2020-01-28T15:25:00Z">
              <w:r>
                <w:t>i</w:t>
              </w:r>
            </w:ins>
            <w:del w:id="36" w:author="Boten, Farni [CTO]" w:date="2020-01-28T15:25:00Z">
              <w:r w:rsidRPr="003B2883" w:rsidDel="00307021">
                <w:delText>I</w:delText>
              </w:r>
            </w:del>
            <w:r w:rsidRPr="003B2883">
              <w:t>nteger</w:t>
            </w:r>
          </w:p>
        </w:tc>
        <w:tc>
          <w:tcPr>
            <w:tcW w:w="425"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L"/>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L"/>
              <w:rPr>
                <w:rFonts w:cs="Arial"/>
                <w:szCs w:val="18"/>
              </w:rPr>
            </w:pPr>
            <w:r w:rsidRPr="003B2883">
              <w:rPr>
                <w:rFonts w:cs="Arial"/>
                <w:szCs w:val="18"/>
              </w:rPr>
              <w:t>This IE shall contain the Message Identifier of the associated PWS response message.</w:t>
            </w:r>
          </w:p>
        </w:tc>
      </w:tr>
      <w:tr w:rsidR="00307021" w:rsidRPr="003B2883" w:rsidTr="009068F9">
        <w:trPr>
          <w:jc w:val="center"/>
        </w:trPr>
        <w:tc>
          <w:tcPr>
            <w:tcW w:w="1807"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L"/>
            </w:pPr>
            <w:proofErr w:type="spellStart"/>
            <w:r w:rsidRPr="003B2883">
              <w:rPr>
                <w:lang w:eastAsia="zh-CN"/>
              </w:rPr>
              <w:t>unknownTAIList</w:t>
            </w:r>
            <w:proofErr w:type="spellEnd"/>
          </w:p>
        </w:tc>
        <w:tc>
          <w:tcPr>
            <w:tcW w:w="1842"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L"/>
            </w:pPr>
            <w:proofErr w:type="gramStart"/>
            <w:r w:rsidRPr="003B2883">
              <w:t>array(</w:t>
            </w:r>
            <w:proofErr w:type="gramEnd"/>
            <w:r w:rsidRPr="003B2883">
              <w:t>Tai)</w:t>
            </w:r>
          </w:p>
        </w:tc>
        <w:tc>
          <w:tcPr>
            <w:tcW w:w="425"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C"/>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L"/>
            </w:pPr>
            <w:proofErr w:type="gramStart"/>
            <w:r w:rsidRPr="003B2883">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L"/>
              <w:rPr>
                <w:rFonts w:cs="Arial"/>
                <w:szCs w:val="18"/>
              </w:rPr>
            </w:pPr>
            <w:r w:rsidRPr="003B2883">
              <w:rPr>
                <w:rFonts w:cs="Arial"/>
                <w:szCs w:val="18"/>
              </w:rPr>
              <w:t>This IE shall contain the Unknown Tracking Area List which may be present in the associated PWS response message.</w:t>
            </w:r>
          </w:p>
        </w:tc>
      </w:tr>
    </w:tbl>
    <w:p w:rsidR="00307021" w:rsidRPr="003B2883" w:rsidRDefault="00307021" w:rsidP="00307021"/>
    <w:p w:rsidR="00307021" w:rsidRDefault="00307021" w:rsidP="00307021"/>
    <w:p w:rsidR="00307021" w:rsidRPr="006B5418" w:rsidRDefault="00307021" w:rsidP="003070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lastRenderedPageBreak/>
        <w:t>* * *</w:t>
      </w:r>
      <w:r>
        <w:rPr>
          <w:rFonts w:ascii="Arial" w:hAnsi="Arial" w:cs="Arial"/>
          <w:color w:val="0000FF"/>
          <w:sz w:val="28"/>
          <w:szCs w:val="28"/>
        </w:rPr>
        <w:t xml:space="preserve"> </w:t>
      </w:r>
      <w:r w:rsidR="007E6EB8">
        <w:rPr>
          <w:rFonts w:ascii="Arial" w:hAnsi="Arial" w:cs="Arial"/>
          <w:color w:val="0000FF"/>
          <w:sz w:val="28"/>
          <w:szCs w:val="28"/>
        </w:rPr>
        <w:t>11</w:t>
      </w:r>
      <w:r>
        <w:rPr>
          <w:rFonts w:ascii="Arial" w:hAnsi="Arial" w:cs="Arial"/>
          <w:color w:val="0000FF"/>
          <w:sz w:val="28"/>
          <w:szCs w:val="28"/>
        </w:rPr>
        <w:t>th</w:t>
      </w:r>
      <w:r w:rsidRPr="006B5418">
        <w:rPr>
          <w:rFonts w:ascii="Arial" w:hAnsi="Arial" w:cs="Arial"/>
          <w:color w:val="0000FF"/>
          <w:sz w:val="28"/>
          <w:szCs w:val="28"/>
        </w:rPr>
        <w:t xml:space="preserve"> Change * * * *</w:t>
      </w:r>
    </w:p>
    <w:p w:rsidR="00307021" w:rsidRDefault="00307021" w:rsidP="00307021">
      <w:pPr>
        <w:pStyle w:val="Heading5"/>
        <w:rPr>
          <w:rFonts w:ascii="Arial" w:hAnsi="Arial" w:cs="Arial"/>
          <w:color w:val="auto"/>
        </w:rPr>
      </w:pPr>
      <w:bookmarkStart w:id="37" w:name="_Toc25156404"/>
      <w:bookmarkStart w:id="38" w:name="_Toc27591244"/>
      <w:r w:rsidRPr="00647665">
        <w:rPr>
          <w:rFonts w:ascii="Arial" w:hAnsi="Arial" w:cs="Arial"/>
          <w:color w:val="auto"/>
        </w:rPr>
        <w:t>6.1.6.2.47</w:t>
      </w:r>
      <w:r w:rsidRPr="00647665">
        <w:rPr>
          <w:rFonts w:ascii="Arial" w:hAnsi="Arial" w:cs="Arial"/>
          <w:color w:val="auto"/>
        </w:rPr>
        <w:tab/>
        <w:t xml:space="preserve">Type: </w:t>
      </w:r>
      <w:proofErr w:type="spellStart"/>
      <w:r w:rsidRPr="00647665">
        <w:rPr>
          <w:rFonts w:ascii="Arial" w:hAnsi="Arial" w:cs="Arial"/>
          <w:color w:val="auto"/>
        </w:rPr>
        <w:t>PWSErrorData</w:t>
      </w:r>
      <w:bookmarkEnd w:id="37"/>
      <w:bookmarkEnd w:id="38"/>
      <w:proofErr w:type="spellEnd"/>
    </w:p>
    <w:p w:rsidR="00307021" w:rsidRPr="00647665" w:rsidRDefault="00307021" w:rsidP="00307021"/>
    <w:p w:rsidR="00307021" w:rsidRPr="003B2883" w:rsidRDefault="00307021" w:rsidP="00307021">
      <w:pPr>
        <w:pStyle w:val="TH"/>
      </w:pPr>
      <w:r w:rsidRPr="003B2883">
        <w:rPr>
          <w:noProof/>
        </w:rPr>
        <w:t>Table </w:t>
      </w:r>
      <w:r w:rsidRPr="003B2883">
        <w:t xml:space="preserve">6.1.6.2.47-1: </w:t>
      </w:r>
      <w:r w:rsidRPr="003B2883">
        <w:rPr>
          <w:noProof/>
        </w:rPr>
        <w:t xml:space="preserve">Definition of type </w:t>
      </w:r>
      <w:r w:rsidRPr="003B2883">
        <w:rPr>
          <w:noProof/>
          <w:lang w:eastAsia="zh-CN"/>
        </w:rPr>
        <w:t>PWSErrorData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07021"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07021" w:rsidRPr="003B2883" w:rsidRDefault="00307021" w:rsidP="009068F9">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07021" w:rsidRPr="003B2883" w:rsidRDefault="00307021" w:rsidP="009068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7021" w:rsidRPr="003B2883" w:rsidRDefault="00307021" w:rsidP="009068F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07021" w:rsidRPr="003B2883" w:rsidRDefault="00307021" w:rsidP="009068F9">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07021" w:rsidRPr="003B2883" w:rsidRDefault="00307021" w:rsidP="009068F9">
            <w:pPr>
              <w:pStyle w:val="TAH"/>
              <w:rPr>
                <w:rFonts w:cs="Arial"/>
                <w:szCs w:val="18"/>
              </w:rPr>
            </w:pPr>
            <w:r w:rsidRPr="003B2883">
              <w:rPr>
                <w:rFonts w:cs="Arial"/>
                <w:szCs w:val="18"/>
              </w:rPr>
              <w:t>Description</w:t>
            </w:r>
          </w:p>
        </w:tc>
      </w:tr>
      <w:tr w:rsidR="00307021"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L"/>
              <w:rPr>
                <w:lang w:eastAsia="zh-CN"/>
              </w:rPr>
            </w:pPr>
            <w:proofErr w:type="spellStart"/>
            <w:r w:rsidRPr="003B2883">
              <w:rPr>
                <w:lang w:eastAsia="zh-CN"/>
              </w:rPr>
              <w:t>namfCause</w:t>
            </w:r>
            <w:proofErr w:type="spellEnd"/>
          </w:p>
        </w:tc>
        <w:tc>
          <w:tcPr>
            <w:tcW w:w="1559"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L"/>
              <w:rPr>
                <w:lang w:eastAsia="zh-CN"/>
              </w:rPr>
            </w:pPr>
            <w:ins w:id="39" w:author="Boten, Farni [CTO]" w:date="2020-01-28T15:26:00Z">
              <w:r>
                <w:rPr>
                  <w:lang w:eastAsia="zh-CN"/>
                </w:rPr>
                <w:t>i</w:t>
              </w:r>
            </w:ins>
            <w:del w:id="40" w:author="Boten, Farni [CTO]" w:date="2020-01-28T15:26:00Z">
              <w:r w:rsidRPr="003B2883" w:rsidDel="00307021">
                <w:rPr>
                  <w:lang w:eastAsia="zh-CN"/>
                </w:rPr>
                <w:delText>I</w:delText>
              </w:r>
            </w:del>
            <w:r w:rsidRPr="003B2883">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L"/>
              <w:rPr>
                <w:rFonts w:cs="Arial"/>
                <w:szCs w:val="18"/>
                <w:lang w:eastAsia="zh-CN"/>
              </w:rPr>
            </w:pPr>
            <w:r w:rsidRPr="003B2883">
              <w:rPr>
                <w:rFonts w:cs="Arial"/>
                <w:szCs w:val="18"/>
                <w:lang w:eastAsia="zh-CN"/>
              </w:rPr>
              <w:t xml:space="preserve">Represents the cause value for the error that the AMF detected. See </w:t>
            </w:r>
            <w:r>
              <w:rPr>
                <w:rFonts w:cs="Arial"/>
                <w:szCs w:val="18"/>
                <w:lang w:eastAsia="zh-CN"/>
              </w:rPr>
              <w:t>clause</w:t>
            </w:r>
            <w:r w:rsidRPr="003B2883">
              <w:rPr>
                <w:rFonts w:cs="Arial"/>
                <w:szCs w:val="18"/>
                <w:lang w:eastAsia="zh-CN"/>
              </w:rPr>
              <w:t xml:space="preserve"> 4.3.4.3.2 of </w:t>
            </w:r>
            <w:r>
              <w:rPr>
                <w:rFonts w:cs="Arial"/>
                <w:szCs w:val="18"/>
                <w:lang w:eastAsia="zh-CN"/>
              </w:rPr>
              <w:t>3GPP TS 2</w:t>
            </w:r>
            <w:r w:rsidRPr="003B2883">
              <w:rPr>
                <w:rFonts w:cs="Arial"/>
                <w:szCs w:val="18"/>
                <w:lang w:eastAsia="zh-CN"/>
              </w:rPr>
              <w:t>9.168</w:t>
            </w:r>
            <w:r>
              <w:rPr>
                <w:rFonts w:cs="Arial"/>
                <w:szCs w:val="18"/>
                <w:lang w:eastAsia="zh-CN"/>
              </w:rPr>
              <w:t> </w:t>
            </w:r>
            <w:r w:rsidRPr="003B2883">
              <w:rPr>
                <w:rFonts w:cs="Arial"/>
                <w:szCs w:val="18"/>
                <w:lang w:eastAsia="zh-CN"/>
              </w:rPr>
              <w:t>[21].</w:t>
            </w:r>
          </w:p>
        </w:tc>
      </w:tr>
    </w:tbl>
    <w:p w:rsidR="00307021" w:rsidRPr="003B2883" w:rsidRDefault="00307021" w:rsidP="00307021"/>
    <w:p w:rsidR="00B7443C" w:rsidRPr="006B5418" w:rsidRDefault="00B7443C" w:rsidP="00B74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w:t>
      </w:r>
      <w:r>
        <w:rPr>
          <w:rFonts w:ascii="Arial" w:hAnsi="Arial" w:cs="Arial"/>
          <w:color w:val="0000FF"/>
          <w:sz w:val="28"/>
          <w:szCs w:val="28"/>
        </w:rPr>
        <w:t xml:space="preserve"> </w:t>
      </w:r>
      <w:r w:rsidR="007E6EB8">
        <w:rPr>
          <w:rFonts w:ascii="Arial" w:hAnsi="Arial" w:cs="Arial"/>
          <w:color w:val="0000FF"/>
          <w:sz w:val="28"/>
          <w:szCs w:val="28"/>
        </w:rPr>
        <w:t>12</w:t>
      </w:r>
      <w:r>
        <w:rPr>
          <w:rFonts w:ascii="Arial" w:hAnsi="Arial" w:cs="Arial"/>
          <w:color w:val="0000FF"/>
          <w:sz w:val="28"/>
          <w:szCs w:val="28"/>
        </w:rPr>
        <w:t>th</w:t>
      </w:r>
      <w:r w:rsidRPr="006B5418">
        <w:rPr>
          <w:rFonts w:ascii="Arial" w:hAnsi="Arial" w:cs="Arial"/>
          <w:color w:val="0000FF"/>
          <w:sz w:val="28"/>
          <w:szCs w:val="28"/>
        </w:rPr>
        <w:t xml:space="preserve"> Change * * * *</w:t>
      </w:r>
    </w:p>
    <w:p w:rsidR="00667658" w:rsidRDefault="00667658"/>
    <w:p w:rsidR="00B7443C" w:rsidRPr="00B7443C" w:rsidRDefault="00B7443C" w:rsidP="00B7443C">
      <w:pPr>
        <w:pStyle w:val="Heading5"/>
        <w:rPr>
          <w:rFonts w:ascii="Arial" w:hAnsi="Arial" w:cs="Arial"/>
          <w:color w:val="auto"/>
        </w:rPr>
      </w:pPr>
      <w:bookmarkStart w:id="41" w:name="_Toc25156483"/>
      <w:bookmarkStart w:id="42" w:name="_Toc27591323"/>
      <w:r w:rsidRPr="00B7443C">
        <w:rPr>
          <w:rFonts w:ascii="Arial" w:hAnsi="Arial" w:cs="Arial"/>
          <w:color w:val="auto"/>
        </w:rPr>
        <w:lastRenderedPageBreak/>
        <w:t>6.2.6.2.2</w:t>
      </w:r>
      <w:r w:rsidRPr="00B7443C">
        <w:rPr>
          <w:rFonts w:ascii="Arial" w:hAnsi="Arial" w:cs="Arial"/>
          <w:color w:val="auto"/>
        </w:rPr>
        <w:tab/>
        <w:t xml:space="preserve">Type: </w:t>
      </w:r>
      <w:proofErr w:type="spellStart"/>
      <w:r w:rsidRPr="00B7443C">
        <w:rPr>
          <w:rFonts w:ascii="Arial" w:hAnsi="Arial" w:cs="Arial"/>
          <w:color w:val="auto"/>
        </w:rPr>
        <w:t>AmfEventSubscription</w:t>
      </w:r>
      <w:bookmarkEnd w:id="41"/>
      <w:bookmarkEnd w:id="42"/>
      <w:proofErr w:type="spellEnd"/>
    </w:p>
    <w:p w:rsidR="00B7443C" w:rsidRPr="003B2883" w:rsidRDefault="00B7443C" w:rsidP="00B7443C">
      <w:pPr>
        <w:pStyle w:val="TH"/>
      </w:pPr>
      <w:r w:rsidRPr="003B2883">
        <w:rPr>
          <w:noProof/>
        </w:rPr>
        <w:t>Table </w:t>
      </w:r>
      <w:r w:rsidRPr="003B2883">
        <w:t xml:space="preserve">6.2.6.2.2-1: </w:t>
      </w:r>
      <w:r w:rsidRPr="003B2883">
        <w:rPr>
          <w:noProof/>
        </w:rPr>
        <w:t xml:space="preserve">Definition of type </w:t>
      </w:r>
      <w:proofErr w:type="spellStart"/>
      <w:r w:rsidRPr="003B2883">
        <w:t>AmfEventSubscription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7443C"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7443C" w:rsidRPr="003B2883" w:rsidRDefault="00B7443C" w:rsidP="009068F9">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7443C" w:rsidRPr="003B2883" w:rsidRDefault="00B7443C" w:rsidP="009068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7443C" w:rsidRPr="003B2883" w:rsidRDefault="00B7443C" w:rsidP="009068F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7443C" w:rsidRPr="003B2883" w:rsidRDefault="00B7443C" w:rsidP="009068F9">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7443C" w:rsidRPr="003B2883" w:rsidRDefault="00B7443C" w:rsidP="009068F9">
            <w:pPr>
              <w:pStyle w:val="TAH"/>
              <w:rPr>
                <w:rFonts w:cs="Arial"/>
                <w:szCs w:val="18"/>
              </w:rPr>
            </w:pPr>
            <w:r w:rsidRPr="003B2883">
              <w:rPr>
                <w:rFonts w:cs="Arial"/>
                <w:szCs w:val="18"/>
              </w:rPr>
              <w:t>Description</w:t>
            </w:r>
          </w:p>
        </w:tc>
      </w:tr>
      <w:tr w:rsidR="00B7443C"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proofErr w:type="spellStart"/>
            <w:r w:rsidRPr="003B2883">
              <w:t>eventList</w:t>
            </w:r>
            <w:proofErr w:type="spellEnd"/>
          </w:p>
        </w:tc>
        <w:tc>
          <w:tcPr>
            <w:tcW w:w="15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proofErr w:type="gramStart"/>
            <w:r w:rsidRPr="003B2883">
              <w:t>array(</w:t>
            </w:r>
            <w:proofErr w:type="spellStart"/>
            <w:proofErr w:type="gramEnd"/>
            <w:r w:rsidRPr="003B2883">
              <w:t>AmfEvent</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proofErr w:type="gramStart"/>
            <w:r w:rsidRPr="003B2883">
              <w:t>1..N</w:t>
            </w:r>
            <w:proofErr w:type="gramEnd"/>
          </w:p>
        </w:tc>
        <w:tc>
          <w:tcPr>
            <w:tcW w:w="43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r w:rsidRPr="003B2883">
              <w:rPr>
                <w:rFonts w:cs="Arial"/>
                <w:szCs w:val="18"/>
              </w:rPr>
              <w:t>Describes the events to be subscribed for this subscription.</w:t>
            </w:r>
          </w:p>
        </w:tc>
      </w:tr>
      <w:tr w:rsidR="00B7443C"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ins w:id="43" w:author="Boten, Farni [CTO]" w:date="2020-01-28T15:37:00Z">
              <w:r>
                <w:rPr>
                  <w:noProof/>
                </w:rPr>
                <w:t>eventN</w:t>
              </w:r>
            </w:ins>
            <w:del w:id="44" w:author="Boten, Farni [CTO]" w:date="2020-01-28T15:37:00Z">
              <w:r w:rsidRPr="003B2883" w:rsidDel="00B7443C">
                <w:rPr>
                  <w:noProof/>
                </w:rPr>
                <w:delText>n</w:delText>
              </w:r>
            </w:del>
            <w:r w:rsidRPr="003B2883">
              <w:rPr>
                <w:noProof/>
              </w:rPr>
              <w:t>otifyUri</w:t>
            </w:r>
          </w:p>
        </w:tc>
        <w:tc>
          <w:tcPr>
            <w:tcW w:w="15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r w:rsidRPr="003B2883">
              <w:rPr>
                <w:noProof/>
              </w:rPr>
              <w:t>1</w:t>
            </w:r>
          </w:p>
        </w:tc>
        <w:tc>
          <w:tcPr>
            <w:tcW w:w="43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r w:rsidRPr="003B2883">
              <w:rPr>
                <w:noProof/>
              </w:rPr>
              <w:t xml:space="preserve">Identifies the recipient of notifications sent by AMF for this subscription </w:t>
            </w:r>
            <w:r w:rsidRPr="003B2883">
              <w:t>(NOTE 1)</w:t>
            </w:r>
          </w:p>
        </w:tc>
      </w:tr>
      <w:tr w:rsidR="00B7443C"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rPr>
                <w:noProof/>
              </w:rPr>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5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C"/>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rPr>
                <w:noProof/>
              </w:rPr>
            </w:pPr>
            <w:r w:rsidRPr="003B2883">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rPr>
                <w:noProof/>
              </w:rPr>
            </w:pPr>
            <w:r w:rsidRPr="003B2883">
              <w:rPr>
                <w:rFonts w:hint="eastAsia"/>
              </w:rPr>
              <w:t xml:space="preserve">Identifies the notification </w:t>
            </w:r>
            <w:r w:rsidRPr="003B2883">
              <w:t>correlation</w:t>
            </w:r>
            <w:r w:rsidRPr="003B2883">
              <w:rPr>
                <w:rFonts w:hint="eastAsia"/>
              </w:rPr>
              <w:t xml:space="preserve"> ID</w:t>
            </w:r>
            <w:r w:rsidRPr="003B2883">
              <w:t>. The AMF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r>
      <w:tr w:rsidR="00B7443C"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proofErr w:type="spellStart"/>
            <w:r w:rsidRPr="003B2883">
              <w:t>nfId</w:t>
            </w:r>
            <w:proofErr w:type="spellEnd"/>
          </w:p>
        </w:tc>
        <w:tc>
          <w:tcPr>
            <w:tcW w:w="15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r w:rsidRPr="003B2883">
              <w:rPr>
                <w:rFonts w:cs="Arial"/>
                <w:szCs w:val="18"/>
              </w:rPr>
              <w:t>Indicates the instance identity of the network function creating the subscription.</w:t>
            </w:r>
          </w:p>
        </w:tc>
      </w:tr>
      <w:tr w:rsidR="00B7443C"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r w:rsidRPr="003B2883">
              <w:rPr>
                <w:rFonts w:hint="eastAsia"/>
                <w:noProof/>
              </w:rPr>
              <w:t>subsC</w:t>
            </w:r>
            <w:r w:rsidRPr="003B2883">
              <w:rPr>
                <w:noProof/>
              </w:rPr>
              <w:t>hangeNotifyUri</w:t>
            </w:r>
          </w:p>
        </w:tc>
        <w:tc>
          <w:tcPr>
            <w:tcW w:w="15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r w:rsidRPr="003B2883">
              <w:rPr>
                <w:rFonts w:hint="eastAsia"/>
                <w:noProof/>
              </w:rPr>
              <w:t>Uri</w:t>
            </w:r>
          </w:p>
        </w:tc>
        <w:tc>
          <w:tcPr>
            <w:tcW w:w="425"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r w:rsidRPr="003B2883">
              <w:rPr>
                <w:noProof/>
              </w:rPr>
              <w:t>0..</w:t>
            </w:r>
            <w:r w:rsidRPr="003B28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rPr>
                <w:rFonts w:cs="Arial"/>
                <w:szCs w:val="18"/>
              </w:rPr>
            </w:pPr>
            <w:r w:rsidRPr="003B2883">
              <w:rPr>
                <w:noProof/>
              </w:rPr>
              <w:t xml:space="preserve">This IE shall be present if the subscription is created by an NF service consumer on behalf of another NF (e.g UDM creating event subscription at AMF for event notifications towards NEF). When present, this IE </w:t>
            </w:r>
            <w:r w:rsidRPr="003B2883">
              <w:rPr>
                <w:rFonts w:hint="eastAsia"/>
                <w:noProof/>
              </w:rPr>
              <w:t>Identifies the recipient of notifications sent by AMF</w:t>
            </w:r>
            <w:r w:rsidRPr="003B2883">
              <w:rPr>
                <w:noProof/>
              </w:rPr>
              <w:t>,</w:t>
            </w:r>
            <w:r w:rsidRPr="003B2883">
              <w:rPr>
                <w:rFonts w:hint="eastAsia"/>
                <w:noProof/>
              </w:rPr>
              <w:t xml:space="preserve"> for </w:t>
            </w:r>
            <w:r w:rsidRPr="003B2883">
              <w:rPr>
                <w:noProof/>
              </w:rPr>
              <w:t xml:space="preserve">the creation of a new subscription ID, that is considered as a </w:t>
            </w:r>
            <w:r w:rsidRPr="003B2883">
              <w:rPr>
                <w:rFonts w:hint="eastAsia"/>
                <w:noProof/>
              </w:rPr>
              <w:t xml:space="preserve">change of subscription </w:t>
            </w:r>
            <w:r w:rsidRPr="003B2883">
              <w:rPr>
                <w:noProof/>
              </w:rPr>
              <w:t>ID by the NF service consumer for event subscriptions related to single UE or as the creation of a new subscription Id for event subscriptions related to UE groups (e.g during mobility procedures involving AMF change). (NOTE 3).</w:t>
            </w:r>
          </w:p>
        </w:tc>
      </w:tr>
      <w:tr w:rsidR="00B7443C"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rPr>
                <w:noProof/>
              </w:rPr>
            </w:pPr>
            <w:r w:rsidRPr="003B2883">
              <w:rPr>
                <w:rFonts w:hint="eastAsia"/>
                <w:noProof/>
                <w:lang w:eastAsia="zh-CN"/>
              </w:rPr>
              <w:t>subsChangeNotifyCorelationId</w:t>
            </w:r>
          </w:p>
        </w:tc>
        <w:tc>
          <w:tcPr>
            <w:tcW w:w="15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rPr>
                <w:noProof/>
              </w:rPr>
            </w:pPr>
            <w:r w:rsidRPr="003B2883">
              <w:rPr>
                <w:noProof/>
              </w:rPr>
              <w:t>0..</w:t>
            </w:r>
            <w:r w:rsidRPr="003B28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r w:rsidRPr="003B2883">
              <w:t xml:space="preserve">This IE shall be present when an NF Service Consumer (e.g. UDM) is subscribing for events on behalf of another NF Service Consumer (e.g. NEF). When present, this IE shall contain the notification correlation ID. The AMF shall include it in the notifications for the creation of a new </w:t>
            </w:r>
            <w:proofErr w:type="spellStart"/>
            <w:r w:rsidRPr="003B2883">
              <w:t>subcription</w:t>
            </w:r>
            <w:proofErr w:type="spellEnd"/>
            <w:r w:rsidRPr="003B2883">
              <w:t xml:space="preserve"> ID that is considered as a change of subscription ID </w:t>
            </w:r>
            <w:r w:rsidRPr="003B2883">
              <w:rPr>
                <w:noProof/>
              </w:rPr>
              <w:t>by the NF service consumer for event subscriptions related to single UE or as the creation of a new subscription Id for event subscriptions related to UE groups</w:t>
            </w:r>
            <w:r w:rsidRPr="003B2883">
              <w:t>.</w:t>
            </w:r>
          </w:p>
          <w:p w:rsidR="00B7443C" w:rsidRPr="003B2883" w:rsidRDefault="00B7443C" w:rsidP="009068F9">
            <w:pPr>
              <w:pStyle w:val="TAL"/>
            </w:pPr>
            <w:r w:rsidRPr="003B2883">
              <w:rPr>
                <w:noProof/>
                <w:lang w:eastAsia="zh-CN"/>
              </w:rPr>
              <w:t>The value of this IE shall be unique per subscription for a given NF service consumer that is sending this IE.</w:t>
            </w:r>
          </w:p>
          <w:p w:rsidR="00B7443C" w:rsidRPr="003B2883" w:rsidRDefault="00B7443C" w:rsidP="009068F9">
            <w:pPr>
              <w:pStyle w:val="TAL"/>
              <w:rPr>
                <w:noProof/>
              </w:rPr>
            </w:pPr>
            <w:r w:rsidRPr="003B2883">
              <w:rPr>
                <w:noProof/>
              </w:rPr>
              <w:t>(NOTE 3</w:t>
            </w:r>
            <w:proofErr w:type="gramStart"/>
            <w:r w:rsidRPr="003B2883">
              <w:rPr>
                <w:noProof/>
              </w:rPr>
              <w:t>).</w:t>
            </w:r>
            <w:r w:rsidRPr="003B2883">
              <w:t>.</w:t>
            </w:r>
            <w:proofErr w:type="gramEnd"/>
          </w:p>
        </w:tc>
      </w:tr>
      <w:tr w:rsidR="00B7443C"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proofErr w:type="spellStart"/>
            <w:r w:rsidRPr="003B2883">
              <w:t>supi</w:t>
            </w:r>
            <w:proofErr w:type="spellEnd"/>
          </w:p>
        </w:tc>
        <w:tc>
          <w:tcPr>
            <w:tcW w:w="15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rPr>
                <w:rFonts w:cs="Arial"/>
                <w:szCs w:val="18"/>
              </w:rPr>
            </w:pPr>
            <w:r w:rsidRPr="003B2883">
              <w:t>Subscription</w:t>
            </w:r>
            <w:r w:rsidRPr="003B2883">
              <w:rPr>
                <w:noProof/>
              </w:rPr>
              <w:t xml:space="preserve"> Permanent Identifier</w:t>
            </w:r>
            <w:r w:rsidRPr="003B2883">
              <w:t xml:space="preserve"> (NOTE 2)</w:t>
            </w:r>
          </w:p>
        </w:tc>
      </w:tr>
      <w:tr w:rsidR="00B7443C"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proofErr w:type="spellStart"/>
            <w:r w:rsidRPr="003B2883">
              <w:t>groupId</w:t>
            </w:r>
            <w:proofErr w:type="spellEnd"/>
          </w:p>
        </w:tc>
        <w:tc>
          <w:tcPr>
            <w:tcW w:w="15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proofErr w:type="spellStart"/>
            <w:r w:rsidRPr="003B2883">
              <w:t>GroupId</w:t>
            </w:r>
            <w:proofErr w:type="spellEnd"/>
          </w:p>
        </w:tc>
        <w:tc>
          <w:tcPr>
            <w:tcW w:w="425"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rPr>
                <w:rFonts w:cs="Arial"/>
                <w:szCs w:val="18"/>
              </w:rPr>
            </w:pPr>
            <w:r w:rsidRPr="003B2883">
              <w:t>Identifies a group of UEs. (NOTE 2)</w:t>
            </w:r>
          </w:p>
        </w:tc>
      </w:tr>
      <w:tr w:rsidR="00B7443C"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proofErr w:type="spellStart"/>
            <w:r w:rsidRPr="003B2883">
              <w:t>gpsi</w:t>
            </w:r>
            <w:proofErr w:type="spellEnd"/>
          </w:p>
        </w:tc>
        <w:tc>
          <w:tcPr>
            <w:tcW w:w="15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rPr>
                <w:rFonts w:cs="Arial"/>
                <w:szCs w:val="18"/>
              </w:rPr>
            </w:pPr>
            <w:r w:rsidRPr="003B2883">
              <w:rPr>
                <w:lang w:eastAsia="zh-CN"/>
              </w:rPr>
              <w:t>Generic Public Subscription Identifier (NOTE 2)</w:t>
            </w:r>
          </w:p>
        </w:tc>
      </w:tr>
      <w:tr w:rsidR="00B7443C"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proofErr w:type="spellStart"/>
            <w:r w:rsidRPr="003B2883">
              <w:t>pei</w:t>
            </w:r>
            <w:proofErr w:type="spellEnd"/>
          </w:p>
        </w:tc>
        <w:tc>
          <w:tcPr>
            <w:tcW w:w="15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rPr>
                <w:lang w:eastAsia="zh-CN"/>
              </w:rPr>
            </w:pPr>
            <w:r w:rsidRPr="003B2883">
              <w:rPr>
                <w:rFonts w:cs="Arial"/>
                <w:szCs w:val="18"/>
              </w:rPr>
              <w:t>Permanent Equipment Identifier (NOTE 2)</w:t>
            </w:r>
          </w:p>
        </w:tc>
      </w:tr>
      <w:tr w:rsidR="00B7443C"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proofErr w:type="spellStart"/>
            <w:r w:rsidRPr="003B2883">
              <w:t>anyUE</w:t>
            </w:r>
            <w:proofErr w:type="spellEnd"/>
          </w:p>
        </w:tc>
        <w:tc>
          <w:tcPr>
            <w:tcW w:w="15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rPr>
                <w:rFonts w:cs="Arial"/>
                <w:szCs w:val="18"/>
              </w:rPr>
            </w:pPr>
            <w:r w:rsidRPr="003B2883">
              <w:rPr>
                <w:rFonts w:cs="Arial"/>
                <w:szCs w:val="18"/>
              </w:rPr>
              <w:t>This IE shall be present if the event subscription is applicable to any UE.  Default value "FALSE" is used, if not present (NOTE 2)</w:t>
            </w:r>
          </w:p>
        </w:tc>
      </w:tr>
      <w:tr w:rsidR="00B7443C"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r w:rsidRPr="003B2883">
              <w:t>options</w:t>
            </w:r>
          </w:p>
        </w:tc>
        <w:tc>
          <w:tcPr>
            <w:tcW w:w="15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proofErr w:type="spellStart"/>
            <w:r w:rsidRPr="003B2883">
              <w:t>AmfEventMode</w:t>
            </w:r>
            <w:proofErr w:type="spellEnd"/>
          </w:p>
        </w:tc>
        <w:tc>
          <w:tcPr>
            <w:tcW w:w="425"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rPr>
                <w:rFonts w:cs="Arial"/>
                <w:szCs w:val="18"/>
              </w:rPr>
            </w:pPr>
            <w:r w:rsidRPr="003B2883">
              <w:rPr>
                <w:rFonts w:cs="Arial"/>
                <w:szCs w:val="18"/>
              </w:rPr>
              <w:t>This IE may be included if the NF service consumer wants to describe how the reports of the event to be generated.</w:t>
            </w:r>
          </w:p>
        </w:tc>
      </w:tr>
      <w:tr w:rsidR="00B7443C" w:rsidRPr="003B2883" w:rsidTr="009068F9">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N"/>
            </w:pPr>
            <w:r w:rsidRPr="003B2883">
              <w:t>NOTE 1:</w:t>
            </w:r>
            <w:r w:rsidRPr="003B2883">
              <w:tab/>
              <w:t>When an NF Service Consumer subscribes on behalf of another NF, the Notification URI identifies a resource under the authority of the other NF.</w:t>
            </w:r>
          </w:p>
          <w:p w:rsidR="00B7443C" w:rsidRPr="003B2883" w:rsidRDefault="00B7443C" w:rsidP="009068F9">
            <w:pPr>
              <w:pStyle w:val="TAN"/>
            </w:pPr>
            <w:r w:rsidRPr="003B2883">
              <w:t>NOTE 2:</w:t>
            </w:r>
            <w:r w:rsidRPr="003B2883">
              <w:tab/>
              <w:t xml:space="preserve">Either information about a single UE (i.e. SUPI, GPSI, PEI) or </w:t>
            </w:r>
            <w:proofErr w:type="spellStart"/>
            <w:r w:rsidRPr="003B2883">
              <w:t>groupId</w:t>
            </w:r>
            <w:proofErr w:type="spellEnd"/>
            <w:r w:rsidRPr="003B2883">
              <w:t xml:space="preserve">, or </w:t>
            </w:r>
            <w:proofErr w:type="spellStart"/>
            <w:r w:rsidRPr="003B2883">
              <w:t>anyUE</w:t>
            </w:r>
            <w:proofErr w:type="spellEnd"/>
            <w:r w:rsidRPr="003B2883">
              <w:t xml:space="preserve"> set to "TRUE" shall be included.</w:t>
            </w:r>
          </w:p>
          <w:p w:rsidR="00B7443C" w:rsidRPr="003B2883" w:rsidRDefault="00B7443C" w:rsidP="009068F9">
            <w:pPr>
              <w:pStyle w:val="TAN"/>
              <w:rPr>
                <w:rFonts w:cs="Arial"/>
                <w:szCs w:val="18"/>
              </w:rPr>
            </w:pPr>
            <w:r w:rsidRPr="003B2883">
              <w:t>NOTE 3:</w:t>
            </w:r>
            <w:r w:rsidRPr="003B2883">
              <w:tab/>
              <w:t>Same values of "</w:t>
            </w:r>
            <w:proofErr w:type="spellStart"/>
            <w:r w:rsidRPr="003B2883">
              <w:rPr>
                <w:rFonts w:hint="eastAsia"/>
                <w:noProof/>
              </w:rPr>
              <w:t>subsC</w:t>
            </w:r>
            <w:r w:rsidRPr="003B2883">
              <w:rPr>
                <w:noProof/>
              </w:rPr>
              <w:t>hangeNotifyUri</w:t>
            </w:r>
            <w:proofErr w:type="spellEnd"/>
            <w:r w:rsidRPr="003B2883">
              <w:rPr>
                <w:noProof/>
              </w:rPr>
              <w:t>" and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 xml:space="preserve">" shall be provided by an NF service consumer to all the serving AMF if the subscriptions apply to a group and triggered by one subscription from another NF. This allows the NF service consumer to associate the subscription Id creation notifications received from different serving AMFs to the same group Id subscription, </w:t>
            </w:r>
          </w:p>
        </w:tc>
      </w:tr>
    </w:tbl>
    <w:p w:rsidR="00B7443C" w:rsidRPr="00B7443C" w:rsidRDefault="00B7443C" w:rsidP="00B7443C"/>
    <w:p w:rsidR="00B7443C" w:rsidRDefault="00B7443C" w:rsidP="00B7443C"/>
    <w:p w:rsidR="00B7443C" w:rsidRPr="006B5418" w:rsidRDefault="00B7443C" w:rsidP="00B74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tab/>
      </w:r>
      <w:r w:rsidRPr="006B5418">
        <w:rPr>
          <w:rFonts w:ascii="Arial" w:hAnsi="Arial" w:cs="Arial"/>
          <w:color w:val="0000FF"/>
          <w:sz w:val="28"/>
          <w:szCs w:val="28"/>
        </w:rPr>
        <w:t>* * *</w:t>
      </w:r>
      <w:r>
        <w:rPr>
          <w:rFonts w:ascii="Arial" w:hAnsi="Arial" w:cs="Arial"/>
          <w:color w:val="0000FF"/>
          <w:sz w:val="28"/>
          <w:szCs w:val="28"/>
        </w:rPr>
        <w:t xml:space="preserve"> </w:t>
      </w:r>
      <w:r w:rsidR="007E6EB8">
        <w:rPr>
          <w:rFonts w:ascii="Arial" w:hAnsi="Arial" w:cs="Arial"/>
          <w:color w:val="0000FF"/>
          <w:sz w:val="28"/>
          <w:szCs w:val="28"/>
        </w:rPr>
        <w:t>13</w:t>
      </w:r>
      <w:r>
        <w:rPr>
          <w:rFonts w:ascii="Arial" w:hAnsi="Arial" w:cs="Arial"/>
          <w:color w:val="0000FF"/>
          <w:sz w:val="28"/>
          <w:szCs w:val="28"/>
        </w:rPr>
        <w:t>th</w:t>
      </w:r>
      <w:r w:rsidRPr="006B5418">
        <w:rPr>
          <w:rFonts w:ascii="Arial" w:hAnsi="Arial" w:cs="Arial"/>
          <w:color w:val="0000FF"/>
          <w:sz w:val="28"/>
          <w:szCs w:val="28"/>
        </w:rPr>
        <w:t xml:space="preserve"> Change * * * *</w:t>
      </w:r>
    </w:p>
    <w:p w:rsidR="00B7443C" w:rsidRPr="00B7443C" w:rsidRDefault="00B7443C" w:rsidP="00B7443C">
      <w:pPr>
        <w:pStyle w:val="Heading4"/>
        <w:rPr>
          <w:rFonts w:ascii="Arial" w:hAnsi="Arial" w:cs="Arial"/>
          <w:i w:val="0"/>
          <w:color w:val="auto"/>
        </w:rPr>
      </w:pPr>
      <w:bookmarkStart w:id="45" w:name="_Toc25156537"/>
      <w:bookmarkStart w:id="46" w:name="_Toc27591377"/>
      <w:r w:rsidRPr="00B7443C">
        <w:rPr>
          <w:rFonts w:ascii="Arial" w:hAnsi="Arial" w:cs="Arial"/>
          <w:i w:val="0"/>
          <w:color w:val="auto"/>
        </w:rPr>
        <w:lastRenderedPageBreak/>
        <w:t>6.3.3.3</w:t>
      </w:r>
      <w:r w:rsidRPr="00B7443C">
        <w:rPr>
          <w:rFonts w:ascii="Arial" w:hAnsi="Arial" w:cs="Arial"/>
          <w:i w:val="0"/>
          <w:color w:val="auto"/>
        </w:rPr>
        <w:tab/>
        <w:t xml:space="preserve">Resource: </w:t>
      </w:r>
      <w:proofErr w:type="spellStart"/>
      <w:ins w:id="47" w:author="Boten, Farni [CTO]" w:date="2020-01-28T15:40:00Z">
        <w:r>
          <w:rPr>
            <w:rFonts w:ascii="Arial" w:hAnsi="Arial" w:cs="Arial"/>
            <w:i w:val="0"/>
            <w:color w:val="auto"/>
            <w:lang w:eastAsia="zh-CN"/>
          </w:rPr>
          <w:t>u</w:t>
        </w:r>
      </w:ins>
      <w:del w:id="48" w:author="Boten, Farni [CTO]" w:date="2020-01-28T15:40:00Z">
        <w:r w:rsidRPr="00B7443C" w:rsidDel="00B7443C">
          <w:rPr>
            <w:rFonts w:ascii="Arial" w:hAnsi="Arial" w:cs="Arial"/>
            <w:i w:val="0"/>
            <w:color w:val="auto"/>
            <w:lang w:eastAsia="zh-CN"/>
          </w:rPr>
          <w:delText>U</w:delText>
        </w:r>
      </w:del>
      <w:r w:rsidRPr="00B7443C">
        <w:rPr>
          <w:rFonts w:ascii="Arial" w:hAnsi="Arial" w:cs="Arial"/>
          <w:i w:val="0"/>
          <w:color w:val="auto"/>
          <w:lang w:eastAsia="zh-CN"/>
        </w:rPr>
        <w:t>eContext</w:t>
      </w:r>
      <w:bookmarkEnd w:id="45"/>
      <w:bookmarkEnd w:id="46"/>
      <w:proofErr w:type="spellEnd"/>
    </w:p>
    <w:p w:rsidR="00B7443C" w:rsidRDefault="00B7443C" w:rsidP="00B7443C">
      <w:pPr>
        <w:tabs>
          <w:tab w:val="left" w:pos="7854"/>
        </w:tabs>
      </w:pPr>
    </w:p>
    <w:p w:rsidR="007E6EB8" w:rsidRDefault="007E6EB8" w:rsidP="007E6EB8">
      <w:pPr>
        <w:pBdr>
          <w:top w:val="single" w:sz="4" w:space="1" w:color="auto"/>
          <w:left w:val="single" w:sz="4" w:space="4" w:color="auto"/>
          <w:bottom w:val="single" w:sz="4" w:space="1" w:color="auto"/>
          <w:right w:val="single" w:sz="4" w:space="4" w:color="auto"/>
        </w:pBdr>
        <w:jc w:val="center"/>
        <w:rPr>
          <w:noProof/>
        </w:rPr>
        <w:sectPr w:rsidR="007E6EB8">
          <w:headerReference w:type="even" r:id="rId10"/>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rPr>
        <w:t xml:space="preserve">* * * </w:t>
      </w:r>
      <w:r>
        <w:rPr>
          <w:rFonts w:ascii="Arial" w:hAnsi="Arial" w:cs="Arial"/>
          <w:color w:val="0000FF"/>
          <w:sz w:val="28"/>
          <w:szCs w:val="28"/>
        </w:rPr>
        <w:t>End of</w:t>
      </w:r>
      <w:r w:rsidRPr="006B5418">
        <w:rPr>
          <w:rFonts w:ascii="Arial" w:hAnsi="Arial" w:cs="Arial"/>
          <w:color w:val="0000FF"/>
          <w:sz w:val="28"/>
          <w:szCs w:val="28"/>
        </w:rPr>
        <w:t xml:space="preserve"> Change</w:t>
      </w:r>
      <w:r>
        <w:rPr>
          <w:rFonts w:ascii="Arial" w:hAnsi="Arial" w:cs="Arial"/>
          <w:color w:val="0000FF"/>
          <w:sz w:val="28"/>
          <w:szCs w:val="28"/>
        </w:rPr>
        <w:t>s</w:t>
      </w:r>
      <w:r w:rsidRPr="006B5418">
        <w:rPr>
          <w:rFonts w:ascii="Arial" w:hAnsi="Arial" w:cs="Arial"/>
          <w:color w:val="0000FF"/>
          <w:sz w:val="28"/>
          <w:szCs w:val="28"/>
        </w:rPr>
        <w:t xml:space="preserve"> *</w:t>
      </w:r>
      <w:del w:id="49" w:author="Boten, Farni [CTO]" w:date="2020-01-28T16:02:00Z">
        <w:r w:rsidRPr="006B5418" w:rsidDel="003501C3">
          <w:rPr>
            <w:rFonts w:ascii="Arial" w:hAnsi="Arial" w:cs="Arial"/>
            <w:color w:val="0000FF"/>
            <w:sz w:val="28"/>
            <w:szCs w:val="28"/>
          </w:rPr>
          <w:delText xml:space="preserve"> </w:delText>
        </w:r>
      </w:del>
    </w:p>
    <w:p w:rsidR="007E6EB8" w:rsidRPr="00B7443C" w:rsidRDefault="007E6EB8" w:rsidP="00B7443C">
      <w:pPr>
        <w:tabs>
          <w:tab w:val="left" w:pos="7854"/>
        </w:tabs>
      </w:pPr>
    </w:p>
    <w:sectPr w:rsidR="007E6EB8" w:rsidRPr="00B7443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5B7C" w:rsidRDefault="00625B7C">
      <w:pPr>
        <w:spacing w:after="0" w:line="240" w:lineRule="auto"/>
      </w:pPr>
      <w:r>
        <w:separator/>
      </w:r>
    </w:p>
  </w:endnote>
  <w:endnote w:type="continuationSeparator" w:id="0">
    <w:p w:rsidR="00625B7C" w:rsidRDefault="00625B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5B7C" w:rsidRDefault="00625B7C">
      <w:pPr>
        <w:spacing w:after="0" w:line="240" w:lineRule="auto"/>
      </w:pPr>
      <w:r>
        <w:separator/>
      </w:r>
    </w:p>
  </w:footnote>
  <w:footnote w:type="continuationSeparator" w:id="0">
    <w:p w:rsidR="00625B7C" w:rsidRDefault="00625B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68F9" w:rsidRDefault="009068F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FD4645"/>
    <w:multiLevelType w:val="hybridMultilevel"/>
    <w:tmpl w:val="F650E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80A"/>
    <w:rsid w:val="00047280"/>
    <w:rsid w:val="002147B3"/>
    <w:rsid w:val="00307021"/>
    <w:rsid w:val="003501C3"/>
    <w:rsid w:val="003F51A6"/>
    <w:rsid w:val="00425E18"/>
    <w:rsid w:val="004A725E"/>
    <w:rsid w:val="0062080A"/>
    <w:rsid w:val="00625B7C"/>
    <w:rsid w:val="00667658"/>
    <w:rsid w:val="007136F2"/>
    <w:rsid w:val="007E6EB8"/>
    <w:rsid w:val="008419CE"/>
    <w:rsid w:val="00896784"/>
    <w:rsid w:val="008C04B9"/>
    <w:rsid w:val="008F243D"/>
    <w:rsid w:val="009068F9"/>
    <w:rsid w:val="00AE528B"/>
    <w:rsid w:val="00B7443C"/>
    <w:rsid w:val="00B949DA"/>
    <w:rsid w:val="00CC04F0"/>
    <w:rsid w:val="00D7346C"/>
    <w:rsid w:val="00EB4D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61A77A-DB4C-4897-B724-B4AC80BAA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62080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2080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semiHidden/>
    <w:rsid w:val="0062080A"/>
    <w:rPr>
      <w:rFonts w:asciiTheme="majorHAnsi" w:eastAsiaTheme="majorEastAsia" w:hAnsiTheme="majorHAnsi" w:cstheme="majorBidi"/>
      <w:color w:val="2F5496" w:themeColor="accent1" w:themeShade="BF"/>
    </w:rPr>
  </w:style>
  <w:style w:type="paragraph" w:styleId="ListParagraph">
    <w:name w:val="List Paragraph"/>
    <w:basedOn w:val="Normal"/>
    <w:uiPriority w:val="34"/>
    <w:qFormat/>
    <w:rsid w:val="0062080A"/>
    <w:pPr>
      <w:ind w:left="720"/>
      <w:contextualSpacing/>
    </w:pPr>
  </w:style>
  <w:style w:type="character" w:customStyle="1" w:styleId="Heading4Char">
    <w:name w:val="Heading 4 Char"/>
    <w:basedOn w:val="DefaultParagraphFont"/>
    <w:link w:val="Heading4"/>
    <w:uiPriority w:val="9"/>
    <w:semiHidden/>
    <w:rsid w:val="0062080A"/>
    <w:rPr>
      <w:rFonts w:asciiTheme="majorHAnsi" w:eastAsiaTheme="majorEastAsia" w:hAnsiTheme="majorHAnsi" w:cstheme="majorBidi"/>
      <w:i/>
      <w:iCs/>
      <w:color w:val="2F5496" w:themeColor="accent1" w:themeShade="BF"/>
    </w:rPr>
  </w:style>
  <w:style w:type="paragraph" w:customStyle="1" w:styleId="TH">
    <w:name w:val="TH"/>
    <w:basedOn w:val="Normal"/>
    <w:link w:val="THChar"/>
    <w:rsid w:val="0062080A"/>
    <w:pPr>
      <w:keepNext/>
      <w:keepLines/>
      <w:spacing w:before="60" w:after="180" w:line="240" w:lineRule="auto"/>
      <w:jc w:val="center"/>
    </w:pPr>
    <w:rPr>
      <w:rFonts w:ascii="Arial" w:eastAsia="Times New Roman" w:hAnsi="Arial" w:cs="Times New Roman"/>
      <w:b/>
      <w:sz w:val="20"/>
      <w:szCs w:val="20"/>
      <w:lang w:val="en-GB"/>
    </w:rPr>
  </w:style>
  <w:style w:type="character" w:customStyle="1" w:styleId="THChar">
    <w:name w:val="TH Char"/>
    <w:link w:val="TH"/>
    <w:locked/>
    <w:rsid w:val="0062080A"/>
    <w:rPr>
      <w:rFonts w:ascii="Arial" w:eastAsia="Times New Roman" w:hAnsi="Arial" w:cs="Times New Roman"/>
      <w:b/>
      <w:sz w:val="20"/>
      <w:szCs w:val="20"/>
      <w:lang w:val="en-GB"/>
    </w:rPr>
  </w:style>
  <w:style w:type="paragraph" w:styleId="BalloonText">
    <w:name w:val="Balloon Text"/>
    <w:basedOn w:val="Normal"/>
    <w:link w:val="BalloonTextChar"/>
    <w:uiPriority w:val="99"/>
    <w:semiHidden/>
    <w:unhideWhenUsed/>
    <w:rsid w:val="004A72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25E"/>
    <w:rPr>
      <w:rFonts w:ascii="Segoe UI" w:hAnsi="Segoe UI" w:cs="Segoe UI"/>
      <w:sz w:val="18"/>
      <w:szCs w:val="18"/>
    </w:rPr>
  </w:style>
  <w:style w:type="paragraph" w:customStyle="1" w:styleId="TAL">
    <w:name w:val="TAL"/>
    <w:basedOn w:val="Normal"/>
    <w:link w:val="TALChar"/>
    <w:qFormat/>
    <w:rsid w:val="008C04B9"/>
    <w:pPr>
      <w:keepNext/>
      <w:keepLines/>
      <w:spacing w:after="0" w:line="240" w:lineRule="auto"/>
    </w:pPr>
    <w:rPr>
      <w:rFonts w:ascii="Arial" w:eastAsia="Times New Roman" w:hAnsi="Arial" w:cs="Times New Roman"/>
      <w:sz w:val="18"/>
      <w:szCs w:val="20"/>
      <w:lang w:val="en-GB"/>
    </w:rPr>
  </w:style>
  <w:style w:type="paragraph" w:customStyle="1" w:styleId="TAH">
    <w:name w:val="TAH"/>
    <w:basedOn w:val="Normal"/>
    <w:link w:val="TAHChar"/>
    <w:rsid w:val="008C04B9"/>
    <w:pPr>
      <w:keepNext/>
      <w:keepLines/>
      <w:spacing w:after="0" w:line="240" w:lineRule="auto"/>
      <w:jc w:val="center"/>
    </w:pPr>
    <w:rPr>
      <w:rFonts w:ascii="Arial" w:eastAsia="Times New Roman" w:hAnsi="Arial" w:cs="Times New Roman"/>
      <w:b/>
      <w:sz w:val="18"/>
      <w:szCs w:val="20"/>
      <w:lang w:val="en-GB"/>
    </w:rPr>
  </w:style>
  <w:style w:type="character" w:customStyle="1" w:styleId="TALChar">
    <w:name w:val="TAL Char"/>
    <w:link w:val="TAL"/>
    <w:qFormat/>
    <w:locked/>
    <w:rsid w:val="008C04B9"/>
    <w:rPr>
      <w:rFonts w:ascii="Arial" w:eastAsia="Times New Roman" w:hAnsi="Arial" w:cs="Times New Roman"/>
      <w:sz w:val="18"/>
      <w:szCs w:val="20"/>
      <w:lang w:val="en-GB"/>
    </w:rPr>
  </w:style>
  <w:style w:type="character" w:customStyle="1" w:styleId="TAHChar">
    <w:name w:val="TAH Char"/>
    <w:link w:val="TAH"/>
    <w:locked/>
    <w:rsid w:val="008C04B9"/>
    <w:rPr>
      <w:rFonts w:ascii="Arial" w:eastAsia="Times New Roman" w:hAnsi="Arial" w:cs="Times New Roman"/>
      <w:b/>
      <w:sz w:val="18"/>
      <w:szCs w:val="20"/>
      <w:lang w:val="en-GB"/>
    </w:rPr>
  </w:style>
  <w:style w:type="paragraph" w:customStyle="1" w:styleId="TAC">
    <w:name w:val="TAC"/>
    <w:basedOn w:val="TAL"/>
    <w:link w:val="TACChar"/>
    <w:rsid w:val="008C04B9"/>
    <w:pPr>
      <w:jc w:val="center"/>
    </w:pPr>
  </w:style>
  <w:style w:type="character" w:customStyle="1" w:styleId="TACChar">
    <w:name w:val="TAC Char"/>
    <w:link w:val="TAC"/>
    <w:rsid w:val="008C04B9"/>
    <w:rPr>
      <w:rFonts w:ascii="Arial" w:eastAsia="Times New Roman" w:hAnsi="Arial" w:cs="Times New Roman"/>
      <w:sz w:val="18"/>
      <w:szCs w:val="20"/>
      <w:lang w:val="en-GB"/>
    </w:rPr>
  </w:style>
  <w:style w:type="paragraph" w:customStyle="1" w:styleId="TAN">
    <w:name w:val="TAN"/>
    <w:basedOn w:val="TAL"/>
    <w:link w:val="TANChar"/>
    <w:rsid w:val="00667658"/>
    <w:pPr>
      <w:ind w:left="851" w:hanging="851"/>
    </w:pPr>
  </w:style>
  <w:style w:type="character" w:customStyle="1" w:styleId="TANChar">
    <w:name w:val="TAN Char"/>
    <w:link w:val="TAN"/>
    <w:locked/>
    <w:rsid w:val="00667658"/>
    <w:rPr>
      <w:rFonts w:ascii="Arial" w:eastAsia="Times New Roman" w:hAnsi="Arial" w:cs="Times New Roman"/>
      <w:sz w:val="18"/>
      <w:szCs w:val="20"/>
      <w:lang w:val="en-GB"/>
    </w:rPr>
  </w:style>
  <w:style w:type="paragraph" w:customStyle="1" w:styleId="CRCoverPage">
    <w:name w:val="CR Cover Page"/>
    <w:rsid w:val="009068F9"/>
    <w:pPr>
      <w:spacing w:after="120" w:line="240" w:lineRule="auto"/>
    </w:pPr>
    <w:rPr>
      <w:rFonts w:ascii="Arial" w:eastAsia="Times New Roman" w:hAnsi="Arial" w:cs="Times New Roman"/>
      <w:sz w:val="20"/>
      <w:szCs w:val="20"/>
      <w:lang w:val="en-GB"/>
    </w:rPr>
  </w:style>
  <w:style w:type="character" w:styleId="Hyperlink">
    <w:name w:val="Hyperlink"/>
    <w:rsid w:val="009068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9</Pages>
  <Words>2060</Words>
  <Characters>11748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5</cp:revision>
  <dcterms:created xsi:type="dcterms:W3CDTF">2020-01-28T22:22:00Z</dcterms:created>
  <dcterms:modified xsi:type="dcterms:W3CDTF">2020-02-08T15:35:00Z</dcterms:modified>
</cp:coreProperties>
</file>